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20D06E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105A8">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73F39">
        <w:rPr>
          <w:rFonts w:cs="Arial"/>
          <w:bCs/>
          <w:sz w:val="28"/>
          <w:szCs w:val="24"/>
          <w:lang w:val="en-US" w:eastAsia="zh-TW"/>
        </w:rPr>
        <w:t>R1-1909783</w:t>
      </w:r>
    </w:p>
    <w:p w14:paraId="6D9A9A80" w14:textId="5291C773" w:rsidR="006517D0" w:rsidRPr="009A4147" w:rsidRDefault="006105A8" w:rsidP="006517D0">
      <w:pPr>
        <w:pStyle w:val="Header"/>
        <w:tabs>
          <w:tab w:val="center" w:pos="4536"/>
          <w:tab w:val="right" w:pos="8280"/>
          <w:tab w:val="right" w:pos="9781"/>
        </w:tabs>
        <w:spacing w:after="240"/>
        <w:ind w:right="-58"/>
        <w:rPr>
          <w:rFonts w:cs="Arial"/>
          <w:bCs/>
          <w:sz w:val="28"/>
          <w:szCs w:val="24"/>
          <w:lang w:eastAsia="zh-TW"/>
        </w:rPr>
      </w:pPr>
      <w:r w:rsidRPr="006105A8">
        <w:rPr>
          <w:rFonts w:cs="Arial"/>
          <w:bCs/>
          <w:sz w:val="28"/>
        </w:rPr>
        <w:t>Prague, Czech Republic, 26th – 30th August</w:t>
      </w:r>
      <w:r w:rsidR="008F4510"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33DA7D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1EE56D00"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2" w:name="_Ref481671177"/>
    </w:p>
    <w:p w14:paraId="62935F35" w14:textId="77777777" w:rsidR="00EB561B" w:rsidRDefault="00EB561B" w:rsidP="000E264D">
      <w:pPr>
        <w:pStyle w:val="Heading1"/>
        <w:rPr>
          <w:lang w:eastAsia="ko-KR"/>
        </w:rPr>
      </w:pPr>
      <w:r>
        <w:rPr>
          <w:lang w:eastAsia="ko-KR"/>
        </w:rPr>
        <w:t>Summary</w:t>
      </w:r>
    </w:p>
    <w:p w14:paraId="63B2EEFF" w14:textId="4AB855A9" w:rsidR="00D313E4" w:rsidRDefault="00A616FB" w:rsidP="00EB561B">
      <w:pPr>
        <w:pStyle w:val="Heading2"/>
        <w:rPr>
          <w:lang w:eastAsia="ko-KR"/>
        </w:rPr>
      </w:pPr>
      <w:r>
        <w:rPr>
          <w:lang w:eastAsia="ko-KR"/>
        </w:rPr>
        <w:t>Disabling of HARQ</w:t>
      </w:r>
      <w:r w:rsidR="000E264D" w:rsidRPr="000E264D">
        <w:rPr>
          <w:lang w:eastAsia="ko-KR"/>
        </w:rPr>
        <w:t xml:space="preserve"> in NR-NTN</w:t>
      </w:r>
    </w:p>
    <w:p w14:paraId="7ED824C3" w14:textId="77777777" w:rsidR="00E33EB7" w:rsidRDefault="00E33EB7" w:rsidP="00E33EB7">
      <w:pPr>
        <w:pStyle w:val="BodyText"/>
        <w:rPr>
          <w:lang w:eastAsia="ko-KR"/>
        </w:rPr>
      </w:pPr>
      <w:r>
        <w:rPr>
          <w:lang w:eastAsia="ko-KR"/>
        </w:rPr>
        <w:t>RAN2#105 made the following agreement:</w:t>
      </w:r>
    </w:p>
    <w:p w14:paraId="45073C8F" w14:textId="77777777" w:rsidR="00E33EB7" w:rsidRPr="00541A40" w:rsidRDefault="00E33EB7" w:rsidP="00485DD2">
      <w:pPr>
        <w:pStyle w:val="BodyText"/>
        <w:numPr>
          <w:ilvl w:val="0"/>
          <w:numId w:val="4"/>
        </w:numPr>
        <w:rPr>
          <w:i/>
          <w:lang w:eastAsia="ko-KR"/>
        </w:rPr>
      </w:pPr>
      <w:r w:rsidRPr="00541A40">
        <w:rPr>
          <w:i/>
          <w:lang w:eastAsia="ko-KR"/>
        </w:rPr>
        <w:t>Retransmissions at one or several layers shall be supported for NTN and configurable by the network</w:t>
      </w:r>
    </w:p>
    <w:p w14:paraId="41AB0D32" w14:textId="77777777" w:rsidR="00E33EB7" w:rsidRPr="00541A40" w:rsidRDefault="00E33EB7" w:rsidP="00485DD2">
      <w:pPr>
        <w:pStyle w:val="BodyText"/>
        <w:numPr>
          <w:ilvl w:val="0"/>
          <w:numId w:val="4"/>
        </w:numPr>
        <w:rPr>
          <w:i/>
          <w:lang w:eastAsia="ko-KR"/>
        </w:rPr>
      </w:pPr>
      <w:r w:rsidRPr="00541A40">
        <w:rPr>
          <w:i/>
          <w:lang w:eastAsia="ko-KR"/>
        </w:rPr>
        <w:t>The network should be able to configure the UE whether the HARQ is “turned off”.  There is no UL feedback for DL transmission if HARQ is turned off.  FFS the impact on other procedures and how to configure</w:t>
      </w:r>
    </w:p>
    <w:p w14:paraId="5E487FD0" w14:textId="77777777" w:rsidR="00541A40" w:rsidRDefault="00541A40" w:rsidP="00541A40">
      <w:pPr>
        <w:pStyle w:val="BodyText"/>
        <w:rPr>
          <w:lang w:eastAsia="ko-KR"/>
        </w:rPr>
      </w:pPr>
      <w:r>
        <w:rPr>
          <w:lang w:eastAsia="ko-KR"/>
        </w:rPr>
        <w:t>RAN2#106 made the following agreements</w:t>
      </w:r>
    </w:p>
    <w:p w14:paraId="54AE593D" w14:textId="77777777" w:rsidR="00541A40" w:rsidRPr="00541A40" w:rsidRDefault="00541A40" w:rsidP="00541A40">
      <w:pPr>
        <w:pStyle w:val="BodyText"/>
        <w:numPr>
          <w:ilvl w:val="0"/>
          <w:numId w:val="4"/>
        </w:numPr>
        <w:rPr>
          <w:i/>
          <w:lang w:eastAsia="ko-KR"/>
        </w:rPr>
      </w:pPr>
      <w:r w:rsidRPr="00541A40">
        <w:rPr>
          <w:i/>
          <w:lang w:eastAsia="ko-KR"/>
        </w:rPr>
        <w:t xml:space="preserve">If HARQ feedback is disabled, blind HARQ (re)transmissions are still possible to improve robustness.  What blind HARQ retransmissions mean will be captured in email discussion.  </w:t>
      </w:r>
    </w:p>
    <w:p w14:paraId="3FA25C4A" w14:textId="77777777" w:rsidR="00541A40" w:rsidRPr="00541A40" w:rsidRDefault="00541A40" w:rsidP="00541A40">
      <w:pPr>
        <w:pStyle w:val="BodyText"/>
        <w:numPr>
          <w:ilvl w:val="0"/>
          <w:numId w:val="4"/>
        </w:numPr>
        <w:rPr>
          <w:i/>
          <w:lang w:eastAsia="ko-KR"/>
        </w:rPr>
      </w:pPr>
      <w:r w:rsidRPr="00541A40">
        <w:rPr>
          <w:i/>
          <w:lang w:eastAsia="ko-KR"/>
        </w:rPr>
        <w:t xml:space="preserve">Even if HARQ feedback is disabled, the HARQ processes are still configured. </w:t>
      </w:r>
    </w:p>
    <w:p w14:paraId="52BB68A2" w14:textId="77777777" w:rsidR="00541A40" w:rsidRPr="00541A40" w:rsidRDefault="00541A40" w:rsidP="00541A40">
      <w:pPr>
        <w:pStyle w:val="BodyText"/>
        <w:numPr>
          <w:ilvl w:val="0"/>
          <w:numId w:val="4"/>
        </w:numPr>
        <w:rPr>
          <w:i/>
          <w:lang w:eastAsia="ko-KR"/>
        </w:rPr>
      </w:pPr>
      <w:r w:rsidRPr="00541A40">
        <w:rPr>
          <w:i/>
          <w:lang w:eastAsia="ko-KR"/>
        </w:rPr>
        <w:t>Enabling / disabling of HARQ feedback is a network decision.</w:t>
      </w:r>
    </w:p>
    <w:p w14:paraId="45E633FE" w14:textId="1E5C4421" w:rsidR="00541A40" w:rsidRDefault="00541A40" w:rsidP="00541A40">
      <w:pPr>
        <w:pStyle w:val="BodyText"/>
        <w:rPr>
          <w:lang w:eastAsia="ko-KR"/>
        </w:rPr>
      </w:pPr>
      <w:r>
        <w:rPr>
          <w:lang w:eastAsia="ko-KR"/>
        </w:rPr>
        <w:t>RAN1#97 made agreement</w:t>
      </w:r>
    </w:p>
    <w:p w14:paraId="2B658006" w14:textId="77777777" w:rsidR="00541A40" w:rsidRPr="00076E02" w:rsidRDefault="00541A40" w:rsidP="00541A40">
      <w:pPr>
        <w:ind w:left="284"/>
        <w:rPr>
          <w:i/>
        </w:rPr>
      </w:pPr>
      <w:r w:rsidRPr="00076E02">
        <w:rPr>
          <w:i/>
        </w:rPr>
        <w:t xml:space="preserve">Network disabling of HARQ via RRC configuration should be supported. </w:t>
      </w:r>
    </w:p>
    <w:p w14:paraId="6FED3D78" w14:textId="77777777" w:rsidR="00541A40" w:rsidRPr="00076E02" w:rsidRDefault="00541A40" w:rsidP="00541A40">
      <w:pPr>
        <w:numPr>
          <w:ilvl w:val="0"/>
          <w:numId w:val="19"/>
        </w:numPr>
        <w:spacing w:after="0"/>
        <w:ind w:left="1004"/>
        <w:rPr>
          <w:i/>
        </w:rPr>
      </w:pPr>
      <w:r w:rsidRPr="00076E02">
        <w:rPr>
          <w:i/>
        </w:rPr>
        <w:t>FFS: Dynamic disabling of HARQ by gNB.</w:t>
      </w:r>
    </w:p>
    <w:p w14:paraId="2B7BBDBC" w14:textId="77777777" w:rsidR="00C51EFB" w:rsidRDefault="00C51EFB" w:rsidP="00C51EFB">
      <w:pPr>
        <w:ind w:left="284"/>
        <w:rPr>
          <w:i/>
        </w:rPr>
      </w:pPr>
    </w:p>
    <w:p w14:paraId="63304FCB" w14:textId="77777777" w:rsidR="00C51EFB" w:rsidRDefault="00C51EFB" w:rsidP="00C51EFB">
      <w:pPr>
        <w:ind w:left="284"/>
        <w:rPr>
          <w:i/>
        </w:rPr>
      </w:pPr>
      <w:r w:rsidRPr="00C51EFB">
        <w:rPr>
          <w:i/>
        </w:rPr>
        <w:t>Evaluate impact of Satellite RTT when HARQ is enabled and potential solutions if needed</w:t>
      </w:r>
    </w:p>
    <w:p w14:paraId="5BB099D9" w14:textId="77777777" w:rsidR="00C51EFB" w:rsidRDefault="00C51EFB" w:rsidP="00C51EFB">
      <w:pPr>
        <w:numPr>
          <w:ilvl w:val="0"/>
          <w:numId w:val="19"/>
        </w:numPr>
        <w:spacing w:after="0"/>
        <w:ind w:left="1004"/>
        <w:rPr>
          <w:i/>
        </w:rPr>
      </w:pPr>
      <w:r w:rsidRPr="00C51EFB">
        <w:rPr>
          <w:i/>
        </w:rPr>
        <w:t>At least the following aspects should be considered if the number of HARQ processes is &gt; 16:</w:t>
      </w:r>
    </w:p>
    <w:p w14:paraId="582FBDE0" w14:textId="77777777" w:rsidR="00C51EFB" w:rsidRDefault="00C51EFB" w:rsidP="00C51EFB">
      <w:pPr>
        <w:numPr>
          <w:ilvl w:val="1"/>
          <w:numId w:val="19"/>
        </w:numPr>
        <w:spacing w:after="0"/>
        <w:rPr>
          <w:i/>
        </w:rPr>
      </w:pPr>
      <w:r w:rsidRPr="00C51EFB">
        <w:rPr>
          <w:i/>
        </w:rPr>
        <w:t>DCI size</w:t>
      </w:r>
    </w:p>
    <w:p w14:paraId="7B5C15E2" w14:textId="3A94193C" w:rsidR="00541A40" w:rsidRPr="00C51EFB" w:rsidRDefault="00C51EFB" w:rsidP="00C51EFB">
      <w:pPr>
        <w:numPr>
          <w:ilvl w:val="1"/>
          <w:numId w:val="19"/>
        </w:numPr>
        <w:spacing w:after="0"/>
        <w:rPr>
          <w:i/>
        </w:rPr>
      </w:pPr>
      <w:r w:rsidRPr="00C51EFB">
        <w:rPr>
          <w:i/>
        </w:rPr>
        <w:t>HARQ soft buffer size</w:t>
      </w:r>
    </w:p>
    <w:p w14:paraId="5E98EAFC" w14:textId="77777777" w:rsidR="00C51EFB" w:rsidRDefault="00C51EFB" w:rsidP="00681C7F">
      <w:pPr>
        <w:pStyle w:val="BodyText"/>
        <w:rPr>
          <w:u w:val="single"/>
          <w:lang w:eastAsia="ko-KR"/>
        </w:rPr>
      </w:pPr>
    </w:p>
    <w:p w14:paraId="2ADB450E" w14:textId="5458828A" w:rsidR="001C157D" w:rsidRPr="006F072F" w:rsidRDefault="00681C7F" w:rsidP="00253E50">
      <w:pPr>
        <w:pStyle w:val="Heading3"/>
        <w:rPr>
          <w:lang w:eastAsia="ko-KR"/>
        </w:rPr>
      </w:pPr>
      <w:r w:rsidRPr="006F072F">
        <w:rPr>
          <w:lang w:eastAsia="ko-KR"/>
        </w:rPr>
        <w:t>Dynamical disabling of HARQ</w:t>
      </w:r>
    </w:p>
    <w:p w14:paraId="2ABEB481" w14:textId="49EF4B9C" w:rsidR="00AA14A4" w:rsidRPr="000B36F6" w:rsidRDefault="00AA14A4" w:rsidP="00681C7F">
      <w:pPr>
        <w:pStyle w:val="BodyText"/>
        <w:rPr>
          <w:lang w:eastAsia="ko-KR"/>
        </w:rPr>
      </w:pPr>
      <w:r w:rsidRPr="000B36F6">
        <w:rPr>
          <w:lang w:eastAsia="ko-KR"/>
        </w:rPr>
        <w:t xml:space="preserve">In </w:t>
      </w:r>
      <w:r w:rsidR="00C60194" w:rsidRPr="000B36F6">
        <w:rPr>
          <w:lang w:eastAsia="ko-KR"/>
        </w:rPr>
        <w:t>draft RAN2 [106#71</w:t>
      </w:r>
      <w:r w:rsidRPr="000B36F6">
        <w:rPr>
          <w:lang w:eastAsia="ko-KR"/>
        </w:rPr>
        <w:t>] HARQ for NTN email discussion</w:t>
      </w:r>
      <w:r w:rsidR="00BA54E9" w:rsidRPr="000B36F6">
        <w:rPr>
          <w:lang w:eastAsia="ko-KR"/>
        </w:rPr>
        <w:t xml:space="preserve"> [4]. The following conclusion on dynamical disabling of HARQ </w:t>
      </w:r>
      <w:r w:rsidRPr="000B36F6">
        <w:rPr>
          <w:lang w:eastAsia="ko-KR"/>
        </w:rPr>
        <w:t xml:space="preserve">will be made </w:t>
      </w:r>
      <w:r w:rsidR="007A7CFA" w:rsidRPr="000B36F6">
        <w:rPr>
          <w:lang w:eastAsia="ko-KR"/>
        </w:rPr>
        <w:t>to RAN2#107 for approval.</w:t>
      </w:r>
      <w:r w:rsidRPr="000B36F6">
        <w:rPr>
          <w:lang w:eastAsia="ko-KR"/>
        </w:rPr>
        <w:t xml:space="preserve">  </w:t>
      </w:r>
    </w:p>
    <w:p w14:paraId="4DF903E7" w14:textId="442B351B" w:rsidR="00AA14A4" w:rsidRPr="000B36F6" w:rsidRDefault="00AA14A4" w:rsidP="00AA14A4">
      <w:pPr>
        <w:pStyle w:val="BodyText"/>
        <w:numPr>
          <w:ilvl w:val="0"/>
          <w:numId w:val="24"/>
        </w:numPr>
        <w:rPr>
          <w:i/>
          <w:lang w:eastAsia="ko-KR"/>
        </w:rPr>
      </w:pPr>
      <w:r w:rsidRPr="000B36F6">
        <w:rPr>
          <w:i/>
          <w:lang w:eastAsia="ko-KR"/>
        </w:rPr>
        <w:t xml:space="preserve">There is no clear view if uplink HARQ feedback should be enabled / disabled dynamically by an explicit bit on Downlink Control Information signalling. Several companies questioned the benefit of dynamic signalling. </w:t>
      </w:r>
      <w:r w:rsidRPr="000B36F6">
        <w:rPr>
          <w:b/>
          <w:i/>
          <w:u w:val="single"/>
          <w:lang w:eastAsia="ko-KR"/>
        </w:rPr>
        <w:t>Overall there is common understanding that discussion should be left to RA</w:t>
      </w:r>
      <w:r w:rsidRPr="000B36F6">
        <w:rPr>
          <w:i/>
          <w:u w:val="single"/>
          <w:lang w:eastAsia="ko-KR"/>
        </w:rPr>
        <w:t>N1</w:t>
      </w:r>
    </w:p>
    <w:p w14:paraId="5EC7EE75" w14:textId="34C46903" w:rsidR="001D0D8A" w:rsidRDefault="001D0D8A" w:rsidP="00681C7F">
      <w:pPr>
        <w:pStyle w:val="BodyText"/>
        <w:rPr>
          <w:lang w:eastAsia="ko-KR"/>
        </w:rPr>
      </w:pPr>
      <w:r>
        <w:rPr>
          <w:lang w:eastAsia="ko-KR"/>
        </w:rPr>
        <w:lastRenderedPageBreak/>
        <w:t xml:space="preserve">Further, the </w:t>
      </w:r>
      <w:r w:rsidR="00E75A33">
        <w:rPr>
          <w:lang w:eastAsia="ko-KR"/>
        </w:rPr>
        <w:t xml:space="preserve">RAN2 NTN </w:t>
      </w:r>
      <w:r>
        <w:rPr>
          <w:lang w:eastAsia="ko-KR"/>
        </w:rPr>
        <w:t>email summary will propose</w:t>
      </w:r>
      <w:r w:rsidR="00E75A33">
        <w:rPr>
          <w:lang w:eastAsia="ko-KR"/>
        </w:rPr>
        <w:t xml:space="preserve"> for RAN2#107 approval</w:t>
      </w:r>
      <w:r>
        <w:rPr>
          <w:lang w:eastAsia="ko-KR"/>
        </w:rPr>
        <w:t xml:space="preserve"> a TP in TR 38.821 w.r.t. </w:t>
      </w:r>
      <w:r w:rsidRPr="001D0D8A">
        <w:rPr>
          <w:lang w:eastAsia="ko-KR"/>
        </w:rPr>
        <w:t xml:space="preserve">criteria </w:t>
      </w:r>
      <w:r>
        <w:rPr>
          <w:lang w:eastAsia="ko-KR"/>
        </w:rPr>
        <w:t xml:space="preserve">and configuration </w:t>
      </w:r>
      <w:r w:rsidRPr="001D0D8A">
        <w:rPr>
          <w:lang w:eastAsia="ko-KR"/>
        </w:rPr>
        <w:t>for enabling/disabling HARQ feedback</w:t>
      </w:r>
      <w:r>
        <w:rPr>
          <w:lang w:eastAsia="ko-KR"/>
        </w:rPr>
        <w:t xml:space="preserve"> as follows</w:t>
      </w:r>
    </w:p>
    <w:p w14:paraId="41AB1C77" w14:textId="77777777" w:rsidR="001D0D8A" w:rsidRDefault="001D0D8A" w:rsidP="001D0D8A">
      <w:pPr>
        <w:pStyle w:val="BodyText"/>
        <w:numPr>
          <w:ilvl w:val="0"/>
          <w:numId w:val="24"/>
        </w:numPr>
        <w:rPr>
          <w:i/>
          <w:lang w:eastAsia="ko-KR"/>
        </w:rPr>
      </w:pPr>
      <w:r w:rsidRPr="001D0D8A">
        <w:rPr>
          <w:i/>
          <w:lang w:eastAsia="ko-KR"/>
        </w:rPr>
        <w:t xml:space="preserve">For NTN the network could disable uplink HARQ feedback at the UE receiver e.g. to support long propagation delays. </w:t>
      </w:r>
    </w:p>
    <w:p w14:paraId="34E63AFB" w14:textId="5C6FCE55" w:rsidR="001D0D8A" w:rsidRDefault="001D0D8A" w:rsidP="001D0D8A">
      <w:pPr>
        <w:pStyle w:val="BodyText"/>
        <w:numPr>
          <w:ilvl w:val="0"/>
          <w:numId w:val="24"/>
        </w:numPr>
        <w:rPr>
          <w:i/>
          <w:lang w:eastAsia="ko-KR"/>
        </w:rPr>
      </w:pPr>
      <w:r w:rsidRPr="001D0D8A">
        <w:rPr>
          <w:i/>
          <w:lang w:eastAsia="ko-KR"/>
        </w:rPr>
        <w:t xml:space="preserve">Even if HARQ feedback is disabled, the HARQ processes are still configured. </w:t>
      </w:r>
    </w:p>
    <w:p w14:paraId="28D9B701" w14:textId="7F71893E" w:rsidR="001D0D8A" w:rsidRDefault="001D0D8A" w:rsidP="001D0D8A">
      <w:pPr>
        <w:pStyle w:val="BodyText"/>
        <w:numPr>
          <w:ilvl w:val="0"/>
          <w:numId w:val="24"/>
        </w:numPr>
        <w:rPr>
          <w:i/>
          <w:lang w:eastAsia="ko-KR"/>
        </w:rPr>
      </w:pPr>
      <w:r w:rsidRPr="001D0D8A">
        <w:rPr>
          <w:i/>
          <w:lang w:eastAsia="ko-KR"/>
        </w:rPr>
        <w:t xml:space="preserve">Enabling / disabling of HARQ feedback is a network decision signalled semi-statically to the UE by RRC signalling. </w:t>
      </w:r>
    </w:p>
    <w:p w14:paraId="484B6932" w14:textId="29CEC1E5" w:rsidR="001D0D8A" w:rsidRDefault="001D0D8A" w:rsidP="001D0D8A">
      <w:pPr>
        <w:pStyle w:val="BodyText"/>
        <w:numPr>
          <w:ilvl w:val="0"/>
          <w:numId w:val="24"/>
        </w:numPr>
        <w:rPr>
          <w:i/>
          <w:lang w:eastAsia="ko-KR"/>
        </w:rPr>
      </w:pPr>
      <w:r w:rsidRPr="00BA54E9">
        <w:rPr>
          <w:i/>
          <w:lang w:eastAsia="ko-KR"/>
        </w:rPr>
        <w:t>The enabling / disabling of HARQ feedback should be configurable on a per UE and per HARQ process b</w:t>
      </w:r>
      <w:r w:rsidR="00502376" w:rsidRPr="00BA54E9">
        <w:rPr>
          <w:i/>
          <w:lang w:eastAsia="ko-KR"/>
        </w:rPr>
        <w:t>asis</w:t>
      </w:r>
      <w:r w:rsidR="00BA54E9" w:rsidRPr="00BA54E9">
        <w:rPr>
          <w:i/>
          <w:lang w:eastAsia="ko-KR"/>
        </w:rPr>
        <w:t xml:space="preserve"> (</w:t>
      </w:r>
      <w:r w:rsidR="00BA54E9" w:rsidRPr="00BA54E9">
        <w:rPr>
          <w:i/>
          <w:u w:val="single"/>
          <w:lang w:eastAsia="ko-KR"/>
        </w:rPr>
        <w:t>agreed in RAN2#107</w:t>
      </w:r>
      <w:r w:rsidR="00BA54E9" w:rsidRPr="00BA54E9">
        <w:rPr>
          <w:i/>
          <w:lang w:eastAsia="ko-KR"/>
        </w:rPr>
        <w:t>)</w:t>
      </w:r>
      <w:r w:rsidR="00502376" w:rsidRPr="00BA54E9">
        <w:rPr>
          <w:i/>
          <w:lang w:eastAsia="ko-KR"/>
        </w:rPr>
        <w:t>.</w:t>
      </w:r>
      <w:r w:rsidR="00502376">
        <w:rPr>
          <w:i/>
          <w:lang w:eastAsia="ko-KR"/>
        </w:rPr>
        <w:t xml:space="preserve"> If configuration on a per </w:t>
      </w:r>
      <w:r w:rsidRPr="001D0D8A">
        <w:rPr>
          <w:i/>
          <w:lang w:eastAsia="ko-KR"/>
        </w:rPr>
        <w:t xml:space="preserve">cell and per Logical Channel basis will be supported as well will be decided during stage 3 specification. </w:t>
      </w:r>
    </w:p>
    <w:p w14:paraId="08960574" w14:textId="100F8699" w:rsidR="001D0D8A" w:rsidRPr="001D0D8A" w:rsidRDefault="001D0D8A" w:rsidP="001D0D8A">
      <w:pPr>
        <w:pStyle w:val="BodyText"/>
        <w:numPr>
          <w:ilvl w:val="0"/>
          <w:numId w:val="24"/>
        </w:numPr>
        <w:rPr>
          <w:i/>
          <w:lang w:eastAsia="ko-KR"/>
        </w:rPr>
      </w:pPr>
      <w:r w:rsidRPr="001D0D8A">
        <w:rPr>
          <w:i/>
          <w:lang w:eastAsia="ko-KR"/>
        </w:rPr>
        <w:t>The network criteria of enabling / disabling HARQ feedback are not specified. Examples for possible criteria are latency or throughput service requirements, transmission roundtrip time etc. Other criteria are not excluded.</w:t>
      </w:r>
    </w:p>
    <w:p w14:paraId="66CCDDBC" w14:textId="77777777" w:rsidR="00BA54E9" w:rsidRPr="0066449E" w:rsidRDefault="00BA54E9" w:rsidP="00681C7F">
      <w:pPr>
        <w:pStyle w:val="BodyText"/>
        <w:rPr>
          <w:highlight w:val="green"/>
          <w:lang w:eastAsia="ko-KR"/>
        </w:rPr>
      </w:pPr>
      <w:r w:rsidRPr="0066449E">
        <w:rPr>
          <w:highlight w:val="green"/>
          <w:lang w:eastAsia="ko-KR"/>
        </w:rPr>
        <w:t>RAN2#107 made agreements</w:t>
      </w:r>
    </w:p>
    <w:p w14:paraId="69D9D822" w14:textId="18B7D9FB" w:rsidR="00BA54E9" w:rsidRPr="0066449E" w:rsidRDefault="00BA54E9" w:rsidP="00BA54E9">
      <w:pPr>
        <w:pStyle w:val="BodyText"/>
        <w:numPr>
          <w:ilvl w:val="0"/>
          <w:numId w:val="38"/>
        </w:numPr>
        <w:rPr>
          <w:i/>
          <w:highlight w:val="green"/>
          <w:lang w:eastAsia="ko-KR"/>
        </w:rPr>
      </w:pPr>
      <w:r w:rsidRPr="0066449E">
        <w:rPr>
          <w:i/>
          <w:highlight w:val="green"/>
          <w:lang w:eastAsia="ko-KR"/>
        </w:rPr>
        <w:t>It should be possible to enabled / disabled HARQ feedback semi-statically by RRC signalling</w:t>
      </w:r>
    </w:p>
    <w:p w14:paraId="2B9F48C8" w14:textId="26D4429A" w:rsidR="00BA54E9" w:rsidRPr="0066449E" w:rsidRDefault="00BA54E9" w:rsidP="00BA54E9">
      <w:pPr>
        <w:pStyle w:val="BodyText"/>
        <w:numPr>
          <w:ilvl w:val="0"/>
          <w:numId w:val="38"/>
        </w:numPr>
        <w:rPr>
          <w:i/>
          <w:highlight w:val="green"/>
          <w:lang w:eastAsia="ko-KR"/>
        </w:rPr>
      </w:pPr>
      <w:r w:rsidRPr="0066449E">
        <w:rPr>
          <w:i/>
          <w:highlight w:val="green"/>
          <w:lang w:eastAsia="ko-KR"/>
        </w:rPr>
        <w:t>The enabling / disabling of HARQ feedback should be configurable on a per UE and per HARQ process basis</w:t>
      </w:r>
    </w:p>
    <w:p w14:paraId="5C997ABE" w14:textId="5C6355A7" w:rsidR="00AA14A4" w:rsidRPr="00AA14A4" w:rsidRDefault="00AA14A4" w:rsidP="00681C7F">
      <w:pPr>
        <w:pStyle w:val="BodyText"/>
        <w:rPr>
          <w:lang w:eastAsia="ko-KR"/>
        </w:rPr>
      </w:pPr>
      <w:r>
        <w:rPr>
          <w:lang w:eastAsia="ko-KR"/>
        </w:rPr>
        <w:t>Several companies discussed dynamic disabling of HARQ:</w:t>
      </w:r>
    </w:p>
    <w:p w14:paraId="7B68C8E2" w14:textId="2862E9E2" w:rsidR="00DA2D4C" w:rsidRDefault="003D1B7E" w:rsidP="00681C7F">
      <w:pPr>
        <w:pStyle w:val="BodyText"/>
        <w:numPr>
          <w:ilvl w:val="0"/>
          <w:numId w:val="12"/>
        </w:numPr>
        <w:rPr>
          <w:lang w:eastAsia="ko-KR"/>
        </w:rPr>
      </w:pPr>
      <w:r>
        <w:rPr>
          <w:lang w:eastAsia="ko-KR"/>
        </w:rPr>
        <w:t>Qualcomm, Samsung</w:t>
      </w:r>
      <w:r w:rsidR="005A3C2B">
        <w:rPr>
          <w:lang w:eastAsia="ko-KR"/>
        </w:rPr>
        <w:t>, Sony</w:t>
      </w:r>
      <w:r w:rsidR="007A2546">
        <w:rPr>
          <w:lang w:eastAsia="ko-KR"/>
        </w:rPr>
        <w:t>, CATT</w:t>
      </w:r>
      <w:r w:rsidR="007A0BE1">
        <w:rPr>
          <w:lang w:eastAsia="ko-KR"/>
        </w:rPr>
        <w:t>, CMCC</w:t>
      </w:r>
      <w:r w:rsidR="00475296">
        <w:rPr>
          <w:lang w:eastAsia="ko-KR"/>
        </w:rPr>
        <w:t xml:space="preserve">, </w:t>
      </w:r>
      <w:r w:rsidR="00BB4D4B">
        <w:rPr>
          <w:lang w:eastAsia="ko-KR"/>
        </w:rPr>
        <w:t xml:space="preserve">Nokia, </w:t>
      </w:r>
    </w:p>
    <w:p w14:paraId="76BDD1BE" w14:textId="77777777" w:rsidR="00026DD5" w:rsidRDefault="00026DD5" w:rsidP="00681C7F">
      <w:pPr>
        <w:pStyle w:val="BodyText"/>
        <w:numPr>
          <w:ilvl w:val="0"/>
          <w:numId w:val="12"/>
        </w:numPr>
        <w:rPr>
          <w:lang w:eastAsia="ko-KR"/>
        </w:rPr>
      </w:pPr>
      <w:r>
        <w:rPr>
          <w:lang w:eastAsia="ko-KR"/>
        </w:rPr>
        <w:t xml:space="preserve">Panasonic propose that a </w:t>
      </w:r>
      <w:r w:rsidRPr="008F7D47">
        <w:rPr>
          <w:lang w:eastAsia="ko-KR"/>
        </w:rPr>
        <w:t>1-bit flag indicates HARQ buffer usage</w:t>
      </w:r>
      <w:r>
        <w:rPr>
          <w:lang w:eastAsia="ko-KR"/>
        </w:rPr>
        <w:t xml:space="preserve"> to indicate blind retransmissions</w:t>
      </w:r>
      <w:r w:rsidRPr="008F7D47">
        <w:rPr>
          <w:lang w:eastAsia="ko-KR"/>
        </w:rPr>
        <w:t xml:space="preserve"> are expected and UE </w:t>
      </w:r>
      <w:r>
        <w:rPr>
          <w:lang w:eastAsia="ko-KR"/>
        </w:rPr>
        <w:t xml:space="preserve">can </w:t>
      </w:r>
      <w:r w:rsidRPr="008F7D47">
        <w:rPr>
          <w:lang w:eastAsia="ko-KR"/>
        </w:rPr>
        <w:t>keep received data in the HARQ buffe</w:t>
      </w:r>
      <w:r>
        <w:rPr>
          <w:lang w:eastAsia="ko-KR"/>
        </w:rPr>
        <w:t>r for combining even HARQ feedback is disabled.</w:t>
      </w:r>
    </w:p>
    <w:p w14:paraId="354B613C" w14:textId="6B245B35" w:rsidR="00433854" w:rsidRDefault="003D1B7E" w:rsidP="00681C7F">
      <w:pPr>
        <w:pStyle w:val="BodyText"/>
        <w:numPr>
          <w:ilvl w:val="0"/>
          <w:numId w:val="12"/>
        </w:numPr>
        <w:rPr>
          <w:lang w:eastAsia="ko-KR"/>
        </w:rPr>
      </w:pPr>
      <w:r>
        <w:rPr>
          <w:lang w:eastAsia="ko-KR"/>
        </w:rPr>
        <w:t>Huawei</w:t>
      </w:r>
      <w:r w:rsidR="00475296">
        <w:rPr>
          <w:lang w:eastAsia="ko-KR"/>
        </w:rPr>
        <w:t>, Asia Pacific Telecom</w:t>
      </w:r>
      <w:r>
        <w:rPr>
          <w:lang w:eastAsia="ko-KR"/>
        </w:rPr>
        <w:t xml:space="preserve"> </w:t>
      </w:r>
      <w:r w:rsidR="00433854">
        <w:rPr>
          <w:lang w:eastAsia="ko-KR"/>
        </w:rPr>
        <w:t>propose HARQ is disabled via MAC CE</w:t>
      </w:r>
    </w:p>
    <w:p w14:paraId="6E5B101D" w14:textId="5F4B796C" w:rsidR="003A6B94" w:rsidRDefault="003A6B94" w:rsidP="003A6B94">
      <w:pPr>
        <w:pStyle w:val="BodyText"/>
        <w:numPr>
          <w:ilvl w:val="0"/>
          <w:numId w:val="12"/>
        </w:numPr>
        <w:rPr>
          <w:lang w:eastAsia="ko-KR"/>
        </w:rPr>
      </w:pPr>
      <w:r>
        <w:rPr>
          <w:lang w:eastAsia="ko-KR"/>
        </w:rPr>
        <w:t xml:space="preserve">Nokia propose </w:t>
      </w:r>
      <w:r w:rsidRPr="003A6B94">
        <w:rPr>
          <w:lang w:eastAsia="ko-KR"/>
        </w:rPr>
        <w:t>disabled dynamically</w:t>
      </w:r>
      <w:r>
        <w:rPr>
          <w:lang w:eastAsia="ko-KR"/>
        </w:rPr>
        <w:t xml:space="preserve"> with no impact on DCI and support </w:t>
      </w:r>
      <w:r w:rsidRPr="003A6B94">
        <w:rPr>
          <w:lang w:eastAsia="ko-KR"/>
        </w:rPr>
        <w:t>blind retransmission and pre-active retransmission</w:t>
      </w:r>
    </w:p>
    <w:p w14:paraId="5A9F362C" w14:textId="77777777" w:rsidR="00262B34" w:rsidRDefault="00262B34" w:rsidP="00262B34">
      <w:pPr>
        <w:pStyle w:val="BodyText"/>
        <w:numPr>
          <w:ilvl w:val="0"/>
          <w:numId w:val="12"/>
        </w:numPr>
        <w:rPr>
          <w:color w:val="000000" w:themeColor="text1"/>
          <w:lang w:eastAsia="ko-KR"/>
        </w:rPr>
      </w:pPr>
      <w:r>
        <w:rPr>
          <w:color w:val="000000" w:themeColor="text1"/>
          <w:lang w:eastAsia="ko-KR"/>
        </w:rPr>
        <w:t xml:space="preserve">Samsung propose UE provide </w:t>
      </w:r>
      <w:r w:rsidRPr="009C02B0">
        <w:rPr>
          <w:i/>
          <w:color w:val="000000" w:themeColor="text1"/>
          <w:lang w:eastAsia="ko-KR"/>
        </w:rPr>
        <w:t>UEAssistanceInformation</w:t>
      </w:r>
      <w:r w:rsidRPr="009C02B0">
        <w:rPr>
          <w:color w:val="000000" w:themeColor="text1"/>
          <w:lang w:eastAsia="ko-KR"/>
        </w:rPr>
        <w:t xml:space="preserve"> </w:t>
      </w:r>
      <w:r>
        <w:rPr>
          <w:color w:val="000000" w:themeColor="text1"/>
          <w:lang w:eastAsia="ko-KR"/>
        </w:rPr>
        <w:t xml:space="preserve">via RRC </w:t>
      </w:r>
      <w:r w:rsidRPr="009C02B0">
        <w:rPr>
          <w:color w:val="000000" w:themeColor="text1"/>
          <w:lang w:eastAsia="ko-KR"/>
        </w:rPr>
        <w:t>to request for HARQ disabling/enabling</w:t>
      </w:r>
      <w:r>
        <w:rPr>
          <w:color w:val="000000" w:themeColor="text1"/>
          <w:lang w:eastAsia="ko-KR"/>
        </w:rPr>
        <w:t xml:space="preserve"> if </w:t>
      </w:r>
      <w:r w:rsidRPr="009C02B0">
        <w:rPr>
          <w:color w:val="000000" w:themeColor="text1"/>
          <w:lang w:eastAsia="ko-KR"/>
        </w:rPr>
        <w:t>the buffer for HARQ operation is full or almost full</w:t>
      </w:r>
    </w:p>
    <w:p w14:paraId="71259AEC" w14:textId="669AB484" w:rsidR="00026DD5" w:rsidRPr="00026DD5" w:rsidRDefault="00262B34" w:rsidP="00026DD5">
      <w:pPr>
        <w:pStyle w:val="BodyText"/>
        <w:numPr>
          <w:ilvl w:val="0"/>
          <w:numId w:val="12"/>
        </w:numPr>
        <w:rPr>
          <w:color w:val="000000" w:themeColor="text1"/>
          <w:lang w:eastAsia="ko-KR"/>
        </w:rPr>
      </w:pPr>
      <w:r>
        <w:rPr>
          <w:color w:val="000000" w:themeColor="text1"/>
          <w:lang w:eastAsia="ko-KR"/>
        </w:rPr>
        <w:t>OPPO propose d</w:t>
      </w:r>
      <w:r w:rsidRPr="005B05F5">
        <w:rPr>
          <w:color w:val="000000" w:themeColor="text1"/>
          <w:lang w:eastAsia="ko-KR"/>
        </w:rPr>
        <w:t>ynamic HARQ disabling for the increased number of parallel HARQ processes</w:t>
      </w:r>
      <w:r>
        <w:rPr>
          <w:color w:val="000000" w:themeColor="text1"/>
          <w:lang w:eastAsia="ko-KR"/>
        </w:rPr>
        <w:t xml:space="preserve"> </w:t>
      </w:r>
      <w:r w:rsidRPr="005B05F5">
        <w:rPr>
          <w:color w:val="000000" w:themeColor="text1"/>
          <w:lang w:eastAsia="ko-KR"/>
        </w:rPr>
        <w:t>in the case of limited UE soft buffer</w:t>
      </w:r>
    </w:p>
    <w:p w14:paraId="58722062" w14:textId="6C69B745" w:rsidR="00681C7F" w:rsidRPr="00A45131" w:rsidRDefault="004710BE" w:rsidP="00026DD5">
      <w:pPr>
        <w:pStyle w:val="BodyText"/>
        <w:rPr>
          <w:b/>
          <w:i/>
          <w:color w:val="000000" w:themeColor="text1"/>
          <w:sz w:val="22"/>
          <w:lang w:eastAsia="ko-KR"/>
        </w:rPr>
      </w:pPr>
      <w:r w:rsidRPr="00A45131">
        <w:rPr>
          <w:b/>
          <w:i/>
          <w:sz w:val="22"/>
          <w:highlight w:val="cyan"/>
          <w:lang w:eastAsia="ko-KR"/>
        </w:rPr>
        <w:t xml:space="preserve">Conclusion: </w:t>
      </w:r>
      <w:r w:rsidR="00F8140F" w:rsidRPr="00A45131">
        <w:rPr>
          <w:b/>
          <w:i/>
          <w:sz w:val="22"/>
          <w:highlight w:val="cyan"/>
          <w:lang w:eastAsia="ko-KR"/>
        </w:rPr>
        <w:t xml:space="preserve">Taking into account the </w:t>
      </w:r>
      <w:r w:rsidRPr="00A45131">
        <w:rPr>
          <w:b/>
          <w:i/>
          <w:sz w:val="22"/>
          <w:highlight w:val="cyan"/>
          <w:lang w:eastAsia="ko-KR"/>
        </w:rPr>
        <w:t>RAN2#107 agreement “It should be possible to enabled / disabled HARQ feedback semi-statically by RRC signalling”, there is no need for RAN1 to further discuss dynamic disabling of HARQ by gNB. The UE can check RRC configuration to know whether HARQ process ID in DCI has HARQ UL feedback enabled.</w:t>
      </w:r>
      <w:r w:rsidRPr="00A45131">
        <w:rPr>
          <w:b/>
          <w:i/>
          <w:sz w:val="22"/>
          <w:lang w:eastAsia="ko-KR"/>
        </w:rPr>
        <w:t xml:space="preserve"> </w:t>
      </w:r>
    </w:p>
    <w:p w14:paraId="7E25D6EA" w14:textId="61B01258" w:rsidR="00F8140F" w:rsidRDefault="00F20684" w:rsidP="00BB4D4B">
      <w:pPr>
        <w:pStyle w:val="BodyText"/>
        <w:rPr>
          <w:b/>
          <w:i/>
          <w:sz w:val="22"/>
          <w:highlight w:val="yellow"/>
          <w:lang w:eastAsia="ko-KR"/>
        </w:rPr>
      </w:pPr>
      <w:r>
        <w:rPr>
          <w:b/>
          <w:i/>
          <w:sz w:val="22"/>
          <w:highlight w:val="yellow"/>
          <w:lang w:eastAsia="ko-KR"/>
        </w:rPr>
        <w:t>Revised of</w:t>
      </w:r>
      <w:bookmarkStart w:id="3" w:name="_GoBack"/>
      <w:bookmarkEnd w:id="3"/>
      <w:r>
        <w:rPr>
          <w:b/>
          <w:i/>
          <w:sz w:val="22"/>
          <w:highlight w:val="yellow"/>
          <w:lang w:eastAsia="ko-KR"/>
        </w:rPr>
        <w:t>fline</w:t>
      </w:r>
      <w:r w:rsidR="00BB4D4B" w:rsidRPr="00FC710E">
        <w:rPr>
          <w:b/>
          <w:i/>
          <w:sz w:val="22"/>
          <w:highlight w:val="yellow"/>
          <w:lang w:eastAsia="ko-KR"/>
        </w:rPr>
        <w:t xml:space="preserve"> proposal:  </w:t>
      </w:r>
      <w:r w:rsidR="00B267C6" w:rsidRPr="00FC710E">
        <w:rPr>
          <w:b/>
          <w:i/>
          <w:sz w:val="22"/>
          <w:highlight w:val="yellow"/>
          <w:lang w:eastAsia="ko-KR"/>
        </w:rPr>
        <w:t xml:space="preserve">RAN1 </w:t>
      </w:r>
      <w:r w:rsidR="004710BE">
        <w:rPr>
          <w:b/>
          <w:i/>
          <w:sz w:val="22"/>
          <w:highlight w:val="yellow"/>
          <w:lang w:eastAsia="ko-KR"/>
        </w:rPr>
        <w:t>does not need to further discuss</w:t>
      </w:r>
      <w:r w:rsidR="00B267C6" w:rsidRPr="00FC710E">
        <w:rPr>
          <w:b/>
          <w:i/>
          <w:sz w:val="22"/>
          <w:highlight w:val="yellow"/>
          <w:lang w:eastAsia="ko-KR"/>
        </w:rPr>
        <w:t xml:space="preserve"> d</w:t>
      </w:r>
      <w:r w:rsidR="00012E26">
        <w:rPr>
          <w:b/>
          <w:i/>
          <w:sz w:val="22"/>
          <w:highlight w:val="yellow"/>
          <w:lang w:eastAsia="ko-KR"/>
        </w:rPr>
        <w:t>ynamic disabling of HARQ by gNB</w:t>
      </w:r>
      <w:r w:rsidR="004710BE">
        <w:rPr>
          <w:b/>
          <w:i/>
          <w:sz w:val="22"/>
          <w:highlight w:val="yellow"/>
          <w:lang w:eastAsia="ko-KR"/>
        </w:rPr>
        <w:t xml:space="preserve"> following RAN2#107 decision:</w:t>
      </w:r>
    </w:p>
    <w:p w14:paraId="40C73B35" w14:textId="142781E9" w:rsidR="004710BE" w:rsidRDefault="004710BE" w:rsidP="004710BE">
      <w:pPr>
        <w:pStyle w:val="BodyText"/>
        <w:numPr>
          <w:ilvl w:val="0"/>
          <w:numId w:val="39"/>
        </w:numPr>
        <w:rPr>
          <w:b/>
          <w:i/>
          <w:sz w:val="22"/>
          <w:highlight w:val="yellow"/>
          <w:lang w:eastAsia="ko-KR"/>
        </w:rPr>
      </w:pPr>
      <w:r w:rsidRPr="004710BE">
        <w:rPr>
          <w:b/>
          <w:i/>
          <w:sz w:val="22"/>
          <w:highlight w:val="yellow"/>
          <w:lang w:eastAsia="ko-KR"/>
        </w:rPr>
        <w:t>The enabling / disabling of HARQ feedback should be configurable on a per UE and per HARQ process basis</w:t>
      </w:r>
    </w:p>
    <w:p w14:paraId="53CFD1A6" w14:textId="77777777" w:rsidR="004710BE" w:rsidRPr="00FC710E" w:rsidRDefault="004710BE" w:rsidP="00BB4D4B">
      <w:pPr>
        <w:pStyle w:val="BodyText"/>
        <w:rPr>
          <w:b/>
          <w:i/>
          <w:sz w:val="22"/>
          <w:lang w:eastAsia="ko-KR"/>
        </w:rPr>
      </w:pPr>
    </w:p>
    <w:p w14:paraId="4B338974" w14:textId="6140252E" w:rsidR="00BB4D4B" w:rsidRDefault="00BB4D4B" w:rsidP="00BB4D4B">
      <w:pPr>
        <w:pStyle w:val="BodyText"/>
        <w:rPr>
          <w:b/>
          <w:i/>
          <w:lang w:eastAsia="ko-KR"/>
        </w:rPr>
      </w:pPr>
    </w:p>
    <w:p w14:paraId="2A4E2F89" w14:textId="28872FBD" w:rsidR="00E33EB7" w:rsidRPr="006F072F" w:rsidRDefault="00F330B1" w:rsidP="00253E50">
      <w:pPr>
        <w:pStyle w:val="Heading3"/>
        <w:rPr>
          <w:lang w:eastAsia="ko-KR"/>
        </w:rPr>
      </w:pPr>
      <w:r w:rsidRPr="006F072F">
        <w:rPr>
          <w:lang w:eastAsia="ko-KR"/>
        </w:rPr>
        <w:t xml:space="preserve">Transmission reliability of disabled </w:t>
      </w:r>
      <w:r w:rsidR="00681C7F" w:rsidRPr="006F072F">
        <w:rPr>
          <w:lang w:eastAsia="ko-KR"/>
        </w:rPr>
        <w:t xml:space="preserve">HARQ </w:t>
      </w:r>
      <w:r w:rsidRPr="006F072F">
        <w:rPr>
          <w:lang w:eastAsia="ko-KR"/>
        </w:rPr>
        <w:t>processes</w:t>
      </w:r>
    </w:p>
    <w:p w14:paraId="12557329" w14:textId="5D0B5B51" w:rsidR="008C6E78" w:rsidRDefault="008C6E78" w:rsidP="008C6E78">
      <w:pPr>
        <w:pStyle w:val="BodyText"/>
        <w:rPr>
          <w:lang w:eastAsia="ko-KR"/>
        </w:rPr>
      </w:pPr>
      <w:r>
        <w:rPr>
          <w:lang w:eastAsia="ko-KR"/>
        </w:rPr>
        <w:t>RAN2 [106#7</w:t>
      </w:r>
      <w:r w:rsidR="00C60194">
        <w:rPr>
          <w:lang w:eastAsia="ko-KR"/>
        </w:rPr>
        <w:t>1</w:t>
      </w:r>
      <w:r>
        <w:rPr>
          <w:lang w:eastAsia="ko-KR"/>
        </w:rPr>
        <w:t xml:space="preserve">] NTN email discussion mentioned </w:t>
      </w:r>
    </w:p>
    <w:p w14:paraId="732FAC1B" w14:textId="77777777" w:rsidR="008C6E78" w:rsidRPr="007D3ED6" w:rsidRDefault="008C6E78" w:rsidP="008C6E78">
      <w:pPr>
        <w:pStyle w:val="BodyText"/>
        <w:numPr>
          <w:ilvl w:val="0"/>
          <w:numId w:val="28"/>
        </w:numPr>
        <w:rPr>
          <w:i/>
          <w:lang w:eastAsia="ko-KR"/>
        </w:rPr>
      </w:pPr>
      <w:r w:rsidRPr="007D3ED6">
        <w:rPr>
          <w:i/>
          <w:lang w:eastAsia="ko-KR"/>
        </w:rPr>
        <w:t xml:space="preserve">It is obvious that, disabling HARQ feedback will increase the residual Block Error Rate after HARQ since retransmissions based on HARQ feedback are not possible anymore. </w:t>
      </w:r>
      <w:r w:rsidRPr="00F056E9">
        <w:rPr>
          <w:i/>
          <w:lang w:eastAsia="ko-KR"/>
        </w:rPr>
        <w:t xml:space="preserve">For robustness and to minimize the need </w:t>
      </w:r>
      <w:r w:rsidRPr="00F056E9">
        <w:rPr>
          <w:i/>
          <w:lang w:eastAsia="ko-KR"/>
        </w:rPr>
        <w:lastRenderedPageBreak/>
        <w:t>of RLC AM retransmission, the target BLER of the first transmission should be reduced. Preferably, this should be done by reusing existing Rel.15 NR functionality</w:t>
      </w:r>
      <w:r w:rsidRPr="007D3ED6">
        <w:rPr>
          <w:i/>
          <w:lang w:eastAsia="ko-KR"/>
        </w:rPr>
        <w:t xml:space="preserve">. </w:t>
      </w:r>
    </w:p>
    <w:p w14:paraId="45C3C2BB" w14:textId="06EA7B34" w:rsidR="00681C7F" w:rsidRDefault="00F330B1" w:rsidP="00D313E4">
      <w:pPr>
        <w:pStyle w:val="BodyText"/>
        <w:rPr>
          <w:lang w:eastAsia="ko-KR"/>
        </w:rPr>
      </w:pPr>
      <w:r>
        <w:rPr>
          <w:lang w:eastAsia="ko-KR"/>
        </w:rPr>
        <w:t xml:space="preserve">Several companies proposed solutions </w:t>
      </w:r>
      <w:r w:rsidRPr="00F330B1">
        <w:rPr>
          <w:lang w:eastAsia="ko-KR"/>
        </w:rPr>
        <w:t>if feedback is disabled for some HARQ processes</w:t>
      </w:r>
    </w:p>
    <w:p w14:paraId="3C1DF0B3" w14:textId="77777777" w:rsidR="00F76514" w:rsidRDefault="00146DB8" w:rsidP="00F76514">
      <w:pPr>
        <w:pStyle w:val="BodyText"/>
        <w:numPr>
          <w:ilvl w:val="0"/>
          <w:numId w:val="21"/>
        </w:numPr>
        <w:rPr>
          <w:lang w:eastAsia="ko-KR"/>
        </w:rPr>
      </w:pPr>
      <w:r>
        <w:rPr>
          <w:lang w:eastAsia="ko-KR"/>
        </w:rPr>
        <w:t xml:space="preserve">Ericsson, MediaTek, Panasonic propose </w:t>
      </w:r>
      <w:r w:rsidRPr="00146DB8">
        <w:rPr>
          <w:lang w:eastAsia="ko-KR"/>
        </w:rPr>
        <w:t xml:space="preserve">Rel-15 NR functionality </w:t>
      </w:r>
      <w:r>
        <w:rPr>
          <w:lang w:eastAsia="ko-KR"/>
        </w:rPr>
        <w:t>is</w:t>
      </w:r>
      <w:r w:rsidRPr="00146DB8">
        <w:rPr>
          <w:lang w:eastAsia="ko-KR"/>
        </w:rPr>
        <w:t xml:space="preserve"> baseline for lower BLER target. RAN1 to evaluate the effectiveness of the Rel-15 methods for achieving lower BLER target before any new methods are considered</w:t>
      </w:r>
      <w:r>
        <w:rPr>
          <w:lang w:eastAsia="ko-KR"/>
        </w:rPr>
        <w:t xml:space="preserve">. </w:t>
      </w:r>
    </w:p>
    <w:p w14:paraId="1C1CC5B1" w14:textId="032E3742" w:rsidR="00FB3AA4" w:rsidRDefault="00FB3AA4" w:rsidP="00146DB8">
      <w:pPr>
        <w:pStyle w:val="BodyText"/>
        <w:numPr>
          <w:ilvl w:val="0"/>
          <w:numId w:val="21"/>
        </w:numPr>
        <w:rPr>
          <w:lang w:eastAsia="ko-KR"/>
        </w:rPr>
      </w:pPr>
      <w:r>
        <w:rPr>
          <w:lang w:eastAsia="ko-KR"/>
        </w:rPr>
        <w:t>ZTE propose to p</w:t>
      </w:r>
      <w:r w:rsidRPr="00FB3AA4">
        <w:rPr>
          <w:lang w:eastAsia="ko-KR"/>
        </w:rPr>
        <w:t>artially disabling HARQ processes among the configured processes</w:t>
      </w:r>
      <w:r>
        <w:rPr>
          <w:lang w:eastAsia="ko-KR"/>
        </w:rPr>
        <w:t xml:space="preserve"> to avoid significant throughput performance loss due to MCS offset</w:t>
      </w:r>
    </w:p>
    <w:p w14:paraId="014523FC" w14:textId="2BBD3FF3" w:rsidR="00F330B1" w:rsidRDefault="00F330B1" w:rsidP="00F330B1">
      <w:pPr>
        <w:pStyle w:val="BodyText"/>
        <w:numPr>
          <w:ilvl w:val="0"/>
          <w:numId w:val="21"/>
        </w:numPr>
        <w:rPr>
          <w:lang w:eastAsia="ko-KR"/>
        </w:rPr>
      </w:pPr>
      <w:r>
        <w:rPr>
          <w:lang w:eastAsia="ko-KR"/>
        </w:rPr>
        <w:t>Huawei</w:t>
      </w:r>
      <w:r w:rsidR="007A0BE1">
        <w:rPr>
          <w:lang w:eastAsia="ko-KR"/>
        </w:rPr>
        <w:t xml:space="preserve">, CMCC </w:t>
      </w:r>
      <w:r>
        <w:rPr>
          <w:lang w:eastAsia="ko-KR"/>
        </w:rPr>
        <w:t xml:space="preserve"> propose to study </w:t>
      </w:r>
      <w:r w:rsidR="007A0BE1">
        <w:rPr>
          <w:lang w:eastAsia="ko-KR"/>
        </w:rPr>
        <w:t>blind/HARQ-less repetitions</w:t>
      </w:r>
    </w:p>
    <w:p w14:paraId="580C1886" w14:textId="77777777" w:rsidR="00026DD5" w:rsidRDefault="002D3D71" w:rsidP="00146DB8">
      <w:pPr>
        <w:pStyle w:val="BodyText"/>
        <w:numPr>
          <w:ilvl w:val="0"/>
          <w:numId w:val="21"/>
        </w:numPr>
        <w:rPr>
          <w:lang w:eastAsia="ko-KR"/>
        </w:rPr>
      </w:pPr>
      <w:r>
        <w:rPr>
          <w:lang w:eastAsia="ko-KR"/>
        </w:rPr>
        <w:t xml:space="preserve">Panasonic observed that </w:t>
      </w:r>
      <w:r w:rsidRPr="002D3D71">
        <w:rPr>
          <w:lang w:eastAsia="ko-KR"/>
        </w:rPr>
        <w:t>Rel.15 PDCCH transmission scheme (up to 16 CCEs) can achieve a sufficient low PDCCH BLER for NTN scenario.</w:t>
      </w:r>
      <w:r w:rsidR="00146DB8">
        <w:rPr>
          <w:lang w:eastAsia="ko-KR"/>
        </w:rPr>
        <w:t xml:space="preserve"> </w:t>
      </w:r>
    </w:p>
    <w:p w14:paraId="371C63F2" w14:textId="77777777" w:rsidR="00026DD5" w:rsidRDefault="00146DB8" w:rsidP="00F76514">
      <w:pPr>
        <w:pStyle w:val="BodyText"/>
        <w:numPr>
          <w:ilvl w:val="0"/>
          <w:numId w:val="21"/>
        </w:numPr>
        <w:rPr>
          <w:lang w:eastAsia="ko-KR"/>
        </w:rPr>
      </w:pPr>
      <w:r>
        <w:rPr>
          <w:lang w:eastAsia="ko-KR"/>
        </w:rPr>
        <w:t xml:space="preserve">MediaTek proposed </w:t>
      </w:r>
      <w:r w:rsidRPr="00146DB8">
        <w:rPr>
          <w:lang w:eastAsia="ko-KR"/>
        </w:rPr>
        <w:t xml:space="preserve">HARQ related fields in DCI formats 1_0 and 0_0 can be removed </w:t>
      </w:r>
      <w:r>
        <w:rPr>
          <w:lang w:eastAsia="ko-KR"/>
        </w:rPr>
        <w:t>for more compact DCI</w:t>
      </w:r>
      <w:r w:rsidR="004A5FF1">
        <w:rPr>
          <w:lang w:eastAsia="ko-KR"/>
        </w:rPr>
        <w:t xml:space="preserve"> if all the HARQ processes are disabled semi-statically</w:t>
      </w:r>
      <w:r>
        <w:rPr>
          <w:lang w:eastAsia="ko-KR"/>
        </w:rPr>
        <w:t xml:space="preserve">. </w:t>
      </w:r>
    </w:p>
    <w:p w14:paraId="368791C8" w14:textId="0412DA90" w:rsidR="00F76514" w:rsidRDefault="00026DD5" w:rsidP="00F76514">
      <w:pPr>
        <w:pStyle w:val="BodyText"/>
        <w:numPr>
          <w:ilvl w:val="0"/>
          <w:numId w:val="21"/>
        </w:numPr>
        <w:rPr>
          <w:lang w:eastAsia="ko-KR"/>
        </w:rPr>
      </w:pPr>
      <w:r>
        <w:rPr>
          <w:lang w:eastAsia="ko-KR"/>
        </w:rPr>
        <w:t xml:space="preserve">MediaTek </w:t>
      </w:r>
      <w:r w:rsidR="00F76514">
        <w:rPr>
          <w:lang w:eastAsia="ko-KR"/>
        </w:rPr>
        <w:t>proposed l</w:t>
      </w:r>
      <w:r w:rsidR="00F76514" w:rsidRPr="00146DB8">
        <w:rPr>
          <w:lang w:eastAsia="ko-KR"/>
        </w:rPr>
        <w:t>arger slot aggregation factors 16 or 32 can be used</w:t>
      </w:r>
      <w:r>
        <w:rPr>
          <w:lang w:eastAsia="ko-KR"/>
        </w:rPr>
        <w:t xml:space="preserve">, and also proposed </w:t>
      </w:r>
      <w:r w:rsidR="00F76514" w:rsidRPr="00F76514">
        <w:rPr>
          <w:lang w:eastAsia="ko-KR"/>
        </w:rPr>
        <w:t xml:space="preserve">DMRS time domain bundling for </w:t>
      </w:r>
      <w:r w:rsidR="004A5FF1">
        <w:rPr>
          <w:lang w:eastAsia="ko-KR"/>
        </w:rPr>
        <w:t>channel estimation</w:t>
      </w:r>
      <w:r>
        <w:rPr>
          <w:lang w:eastAsia="ko-KR"/>
        </w:rPr>
        <w:t xml:space="preserve"> is used with slot aggregation</w:t>
      </w:r>
      <w:r w:rsidR="00F76514">
        <w:rPr>
          <w:lang w:eastAsia="ko-KR"/>
        </w:rPr>
        <w:t>.</w:t>
      </w:r>
    </w:p>
    <w:p w14:paraId="0285CDBD" w14:textId="284D1288" w:rsidR="00FB3AA4" w:rsidRDefault="00C60194" w:rsidP="00FB3AA4">
      <w:pPr>
        <w:pStyle w:val="BodyText"/>
        <w:rPr>
          <w:lang w:eastAsia="ko-KR"/>
        </w:rPr>
      </w:pPr>
      <w:r>
        <w:rPr>
          <w:lang w:eastAsia="ko-KR"/>
        </w:rPr>
        <w:t>If RAN2 [106#71</w:t>
      </w:r>
      <w:r w:rsidR="00FB3AA4">
        <w:rPr>
          <w:lang w:eastAsia="ko-KR"/>
        </w:rPr>
        <w:t xml:space="preserve">] proposal on </w:t>
      </w:r>
      <w:r w:rsidR="00FB3AA4" w:rsidRPr="00FB3AA4">
        <w:rPr>
          <w:lang w:eastAsia="ko-KR"/>
        </w:rPr>
        <w:t>enabling / disabling of HARQ feedback should be configurable on a per UE and per HARQ process basis</w:t>
      </w:r>
      <w:r w:rsidR="00FB3AA4">
        <w:rPr>
          <w:lang w:eastAsia="ko-KR"/>
        </w:rPr>
        <w:t xml:space="preserve"> is agreed in RAN2#107, partially </w:t>
      </w:r>
      <w:r w:rsidR="00FB3AA4" w:rsidRPr="00FB3AA4">
        <w:rPr>
          <w:lang w:eastAsia="ko-KR"/>
        </w:rPr>
        <w:t>disabling HARQ processes among the configured processes</w:t>
      </w:r>
      <w:r w:rsidR="00FB3AA4">
        <w:rPr>
          <w:lang w:eastAsia="ko-KR"/>
        </w:rPr>
        <w:t xml:space="preserve"> is the working assumption</w:t>
      </w:r>
    </w:p>
    <w:p w14:paraId="6FB34B9D" w14:textId="5989A857" w:rsidR="00BA54E9" w:rsidRDefault="00BA54E9" w:rsidP="00C60194">
      <w:pPr>
        <w:pStyle w:val="BodyText"/>
        <w:rPr>
          <w:lang w:eastAsia="ko-KR"/>
        </w:rPr>
      </w:pPr>
      <w:r w:rsidRPr="0066449E">
        <w:rPr>
          <w:highlight w:val="green"/>
          <w:lang w:eastAsia="ko-KR"/>
        </w:rPr>
        <w:t>RAN2#107 made agreements on reliability of Scheduling of multiple transmissions of the same TB</w:t>
      </w:r>
    </w:p>
    <w:p w14:paraId="4B13DA80" w14:textId="789D0B6B" w:rsidR="00BA54E9" w:rsidRPr="00BA54E9" w:rsidRDefault="00BA54E9" w:rsidP="00BA54E9">
      <w:pPr>
        <w:pStyle w:val="BodyText"/>
        <w:numPr>
          <w:ilvl w:val="0"/>
          <w:numId w:val="37"/>
        </w:numPr>
        <w:rPr>
          <w:i/>
          <w:lang w:eastAsia="ko-KR"/>
        </w:rPr>
      </w:pPr>
      <w:r w:rsidRPr="00BA54E9">
        <w:rPr>
          <w:i/>
          <w:lang w:eastAsia="ko-KR"/>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rsidRPr="003470E7">
        <w:rPr>
          <w:i/>
          <w:color w:val="002060"/>
          <w:u w:val="single"/>
          <w:lang w:eastAsia="ko-KR"/>
        </w:rPr>
        <w:t>Enhancements, if any, are up to RAN1 to discuss.</w:t>
      </w:r>
    </w:p>
    <w:p w14:paraId="386091DF" w14:textId="53B2420F" w:rsidR="00BA54E9" w:rsidRPr="00BA54E9" w:rsidRDefault="00BA54E9" w:rsidP="00BA54E9">
      <w:pPr>
        <w:pStyle w:val="BodyText"/>
        <w:numPr>
          <w:ilvl w:val="0"/>
          <w:numId w:val="37"/>
        </w:numPr>
        <w:rPr>
          <w:i/>
          <w:lang w:eastAsia="ko-KR"/>
        </w:rPr>
      </w:pPr>
      <w:r w:rsidRPr="00BA54E9">
        <w:rPr>
          <w:i/>
          <w:lang w:eastAsia="ko-KR"/>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6BC8F97E" w14:textId="3BCBFD22" w:rsidR="00BA54E9" w:rsidRPr="00BA54E9" w:rsidRDefault="00BA54E9" w:rsidP="00BA54E9">
      <w:pPr>
        <w:pStyle w:val="BodyText"/>
        <w:numPr>
          <w:ilvl w:val="0"/>
          <w:numId w:val="37"/>
        </w:numPr>
        <w:rPr>
          <w:i/>
          <w:lang w:eastAsia="ko-KR"/>
        </w:rPr>
      </w:pPr>
      <w:r w:rsidRPr="00BA54E9">
        <w:rPr>
          <w:i/>
          <w:lang w:eastAsia="ko-KR"/>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7F5535B0" w14:textId="1BBAE589" w:rsidR="00053E0C" w:rsidRPr="00BA54E9" w:rsidRDefault="00BA54E9" w:rsidP="00BA54E9">
      <w:pPr>
        <w:pStyle w:val="BodyText"/>
        <w:numPr>
          <w:ilvl w:val="0"/>
          <w:numId w:val="37"/>
        </w:numPr>
        <w:rPr>
          <w:i/>
          <w:lang w:eastAsia="ko-KR"/>
        </w:rPr>
      </w:pPr>
      <w:r w:rsidRPr="00BA54E9">
        <w:rPr>
          <w:i/>
          <w:lang w:eastAsia="ko-KR"/>
        </w:rPr>
        <w:t xml:space="preserve">Soft combining of multiple transmissions of the same TB by the MAC scheduler (e.g. MAC schedules the same TB on the same HARQ process without the NDI being toggled) according to NR Rel.15 is supported in the receiver.  </w:t>
      </w:r>
    </w:p>
    <w:p w14:paraId="74F6BE84" w14:textId="606ACB84" w:rsidR="005213C4" w:rsidRDefault="005213C4" w:rsidP="005213C4">
      <w:pPr>
        <w:pStyle w:val="BodyText"/>
        <w:rPr>
          <w:b/>
          <w:i/>
          <w:sz w:val="22"/>
          <w:lang w:eastAsia="ko-KR"/>
        </w:rPr>
      </w:pPr>
      <w:r w:rsidRPr="00BA54E9">
        <w:rPr>
          <w:b/>
          <w:i/>
          <w:sz w:val="22"/>
          <w:highlight w:val="cyan"/>
          <w:lang w:eastAsia="ko-KR"/>
        </w:rPr>
        <w:t xml:space="preserve">Conclusion: RAN1 to </w:t>
      </w:r>
      <w:r w:rsidR="00BA54E9" w:rsidRPr="00BA54E9">
        <w:rPr>
          <w:b/>
          <w:i/>
          <w:sz w:val="22"/>
          <w:highlight w:val="cyan"/>
          <w:lang w:eastAsia="ko-KR"/>
        </w:rPr>
        <w:t>take into account RAN2</w:t>
      </w:r>
      <w:r w:rsidR="00907530">
        <w:rPr>
          <w:b/>
          <w:i/>
          <w:sz w:val="22"/>
          <w:highlight w:val="cyan"/>
          <w:lang w:eastAsia="ko-KR"/>
        </w:rPr>
        <w:t>#107</w:t>
      </w:r>
      <w:r w:rsidR="00BA54E9" w:rsidRPr="00BA54E9">
        <w:rPr>
          <w:b/>
          <w:i/>
          <w:sz w:val="22"/>
          <w:highlight w:val="cyan"/>
          <w:lang w:eastAsia="ko-KR"/>
        </w:rPr>
        <w:t xml:space="preserve"> agreements on</w:t>
      </w:r>
      <w:r w:rsidR="00BA54E9" w:rsidRPr="00BA54E9">
        <w:rPr>
          <w:highlight w:val="cyan"/>
        </w:rPr>
        <w:t xml:space="preserve"> </w:t>
      </w:r>
      <w:r w:rsidR="00BA54E9" w:rsidRPr="00BA54E9">
        <w:rPr>
          <w:b/>
          <w:i/>
          <w:sz w:val="22"/>
          <w:highlight w:val="cyan"/>
          <w:lang w:eastAsia="ko-KR"/>
        </w:rPr>
        <w:t>reliability of Scheduling of multiple transmissions of the same TB when considering solutions for the transmission reliability particularly in case HARQ feedback is disabled.</w:t>
      </w:r>
    </w:p>
    <w:p w14:paraId="45150457" w14:textId="20EC5323" w:rsidR="003470E7" w:rsidRPr="00BA54E9" w:rsidRDefault="003470E7" w:rsidP="005213C4">
      <w:pPr>
        <w:pStyle w:val="BodyText"/>
        <w:rPr>
          <w:ins w:id="4" w:author="Gilles Charbit" w:date="2019-08-29T12:54:00Z"/>
          <w:b/>
          <w:i/>
          <w:sz w:val="22"/>
          <w:lang w:eastAsia="ko-KR"/>
        </w:rPr>
      </w:pPr>
      <w:r w:rsidRPr="003470E7">
        <w:rPr>
          <w:b/>
          <w:i/>
          <w:sz w:val="22"/>
          <w:highlight w:val="yellow"/>
          <w:lang w:eastAsia="ko-KR"/>
        </w:rPr>
        <w:t>Possible proposal: Consider enhancements, if any, of multiple transmissions of the same TB in a bundle (e.g. MAC schedules packets in a bundle with pdsch-AggregationFactor &gt; 1 in downlink and pusch-AggregationFactor &gt; 1 in the uplink) according to NR Rel.15.</w:t>
      </w:r>
    </w:p>
    <w:p w14:paraId="44ED5916" w14:textId="77777777" w:rsidR="00BD6A21" w:rsidRDefault="00BD6A21" w:rsidP="00FB3AA4">
      <w:pPr>
        <w:pStyle w:val="BodyText"/>
        <w:rPr>
          <w:lang w:eastAsia="ko-KR"/>
        </w:rPr>
      </w:pPr>
    </w:p>
    <w:p w14:paraId="5EC699EF" w14:textId="1E92E4B2" w:rsidR="00C15378" w:rsidRPr="00C15378" w:rsidRDefault="00C15378" w:rsidP="00253E50">
      <w:pPr>
        <w:pStyle w:val="Heading3"/>
        <w:rPr>
          <w:lang w:eastAsia="ko-KR"/>
        </w:rPr>
      </w:pPr>
      <w:r w:rsidRPr="00C15378">
        <w:rPr>
          <w:lang w:eastAsia="ko-KR"/>
        </w:rPr>
        <w:t>RLC if HARQ is disabled in NTN</w:t>
      </w:r>
    </w:p>
    <w:p w14:paraId="09817A12" w14:textId="77777777" w:rsidR="00E013F3" w:rsidRDefault="00E013F3" w:rsidP="00E013F3">
      <w:pPr>
        <w:pStyle w:val="BodyText"/>
        <w:rPr>
          <w:lang w:eastAsia="ko-KR"/>
        </w:rPr>
      </w:pPr>
      <w:r>
        <w:rPr>
          <w:lang w:eastAsia="ko-KR"/>
        </w:rPr>
        <w:t xml:space="preserve">In Rel.15, MAC retransmission and RLC retransmission are defined. </w:t>
      </w:r>
    </w:p>
    <w:p w14:paraId="4734A9B4" w14:textId="68E7767C" w:rsidR="00E013F3" w:rsidRDefault="00E013F3" w:rsidP="00E013F3">
      <w:pPr>
        <w:pStyle w:val="BodyText"/>
        <w:numPr>
          <w:ilvl w:val="0"/>
          <w:numId w:val="27"/>
        </w:numPr>
        <w:rPr>
          <w:lang w:eastAsia="ko-KR"/>
        </w:rPr>
      </w:pPr>
      <w:r>
        <w:rPr>
          <w:lang w:eastAsia="ko-KR"/>
        </w:rPr>
        <w:t xml:space="preserve">MAC HARQ retransmission for each HARQ process ID are soft combined at the receiver to improve reliability of data transmission. UL HARQ ACK/NACK feedback is sent by UE on PUCCH for each TB. </w:t>
      </w:r>
    </w:p>
    <w:p w14:paraId="4286FAE6" w14:textId="12B95595" w:rsidR="00E013F3" w:rsidRDefault="00E013F3" w:rsidP="00E013F3">
      <w:pPr>
        <w:pStyle w:val="BodyText"/>
        <w:numPr>
          <w:ilvl w:val="0"/>
          <w:numId w:val="27"/>
        </w:numPr>
        <w:rPr>
          <w:lang w:eastAsia="ko-KR"/>
        </w:rPr>
      </w:pPr>
      <w:r>
        <w:rPr>
          <w:lang w:eastAsia="ko-KR"/>
        </w:rPr>
        <w:lastRenderedPageBreak/>
        <w:t>RLC ARQ retransmission are not soft combined at the receiver. RLC PDUs not received from the MAC layer are reported by the UE or gNB in the RLC status report. The UE transmits RLC ACK (i.e. RLC status report) on PUSCH. UE needs to obtain an UL grant if gNB does not schedule UL grant based RLC poll.</w:t>
      </w:r>
    </w:p>
    <w:p w14:paraId="63C8006B" w14:textId="2E7F178C" w:rsidR="004A5FF1" w:rsidRDefault="00026DD5" w:rsidP="00E013F3">
      <w:pPr>
        <w:pStyle w:val="BodyText"/>
        <w:rPr>
          <w:lang w:eastAsia="ko-KR"/>
        </w:rPr>
      </w:pPr>
      <w:r>
        <w:rPr>
          <w:lang w:eastAsia="ko-KR"/>
        </w:rPr>
        <w:t xml:space="preserve">Mediatek proposed </w:t>
      </w:r>
      <w:r w:rsidR="004A5FF1">
        <w:rPr>
          <w:lang w:eastAsia="ko-KR"/>
        </w:rPr>
        <w:t xml:space="preserve">to reuse PUCCH resource for </w:t>
      </w:r>
      <w:r w:rsidR="00CD01CA" w:rsidRPr="00CD01CA">
        <w:rPr>
          <w:lang w:eastAsia="ko-KR"/>
        </w:rPr>
        <w:t xml:space="preserve">UL HARQ ACK/NACK feedback </w:t>
      </w:r>
      <w:r w:rsidR="00CD01CA">
        <w:rPr>
          <w:lang w:eastAsia="ko-KR"/>
        </w:rPr>
        <w:t>for sending the UL ACK (RLC status</w:t>
      </w:r>
      <w:r w:rsidR="004A5FF1">
        <w:rPr>
          <w:lang w:eastAsia="ko-KR"/>
        </w:rPr>
        <w:t xml:space="preserve"> report) when HARQ feedback is disabled.</w:t>
      </w:r>
    </w:p>
    <w:p w14:paraId="73353B63" w14:textId="66195B14" w:rsidR="00B23C10" w:rsidRDefault="00C15378" w:rsidP="00E013F3">
      <w:pPr>
        <w:pStyle w:val="BodyText"/>
        <w:rPr>
          <w:lang w:eastAsia="ko-KR"/>
        </w:rPr>
      </w:pPr>
      <w:r>
        <w:rPr>
          <w:lang w:eastAsia="ko-KR"/>
        </w:rPr>
        <w:t>Huawei mentioned RLC aspects if HARQ is disabled in NTN</w:t>
      </w:r>
      <w:r w:rsidR="00CD01CA">
        <w:rPr>
          <w:lang w:eastAsia="ko-KR"/>
        </w:rPr>
        <w:t xml:space="preserve">, </w:t>
      </w:r>
      <w:r w:rsidRPr="00C15378">
        <w:rPr>
          <w:lang w:eastAsia="ko-KR"/>
        </w:rPr>
        <w:t xml:space="preserve">RLC </w:t>
      </w:r>
      <w:r w:rsidR="00CD01CA">
        <w:rPr>
          <w:lang w:eastAsia="ko-KR"/>
        </w:rPr>
        <w:t xml:space="preserve">related parameters such as </w:t>
      </w:r>
      <w:r w:rsidRPr="00C15378">
        <w:rPr>
          <w:lang w:eastAsia="ko-KR"/>
        </w:rPr>
        <w:t xml:space="preserve">the size of Rx/Tx window and the sequence number, the number of retransmission, retransmission timer </w:t>
      </w:r>
      <w:r w:rsidR="00CD01CA">
        <w:rPr>
          <w:lang w:eastAsia="ko-KR"/>
        </w:rPr>
        <w:t>are for further study</w:t>
      </w:r>
      <w:r>
        <w:rPr>
          <w:lang w:eastAsia="ko-KR"/>
        </w:rPr>
        <w:t>.</w:t>
      </w:r>
    </w:p>
    <w:p w14:paraId="554D8169" w14:textId="196A6C2B" w:rsidR="006626CE" w:rsidRPr="00BA54E9" w:rsidRDefault="005213C4" w:rsidP="005213C4">
      <w:pPr>
        <w:pStyle w:val="BodyText"/>
        <w:rPr>
          <w:b/>
          <w:i/>
          <w:sz w:val="22"/>
          <w:lang w:eastAsia="ko-KR"/>
        </w:rPr>
      </w:pPr>
      <w:r w:rsidRPr="0092512A">
        <w:rPr>
          <w:b/>
          <w:i/>
          <w:sz w:val="22"/>
          <w:highlight w:val="cyan"/>
          <w:lang w:eastAsia="ko-KR"/>
        </w:rPr>
        <w:t>Conclusion:</w:t>
      </w:r>
      <w:r w:rsidRPr="00BA54E9">
        <w:rPr>
          <w:b/>
          <w:i/>
          <w:sz w:val="22"/>
          <w:highlight w:val="cyan"/>
          <w:lang w:eastAsia="ko-KR"/>
        </w:rPr>
        <w:t xml:space="preserve"> RAN1 to wait for further progresses in RAN2 about RLC aspects if HARQ is disabled by gNB.</w:t>
      </w:r>
    </w:p>
    <w:p w14:paraId="4921EA71" w14:textId="77777777" w:rsidR="00D915FE" w:rsidRPr="00D915FE" w:rsidRDefault="00D915FE" w:rsidP="0002145F">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79D6B454"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Default="00596589" w:rsidP="007D1B21">
            <w:pPr>
              <w:jc w:val="center"/>
              <w:rPr>
                <w:b/>
                <w:sz w:val="28"/>
                <w:lang w:eastAsia="zh-CN"/>
              </w:rPr>
            </w:pPr>
            <w:r w:rsidRPr="008D3FED">
              <w:rPr>
                <w:b/>
                <w:sz w:val="22"/>
                <w:lang w:eastAsia="zh-CN"/>
              </w:rPr>
              <w:t>Comments and Views</w:t>
            </w:r>
          </w:p>
        </w:tc>
      </w:tr>
      <w:tr w:rsidR="00596589" w14:paraId="0A1BE758"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3CD1001D"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8FE2D48" w14:textId="77777777" w:rsidR="00596589" w:rsidRDefault="00596589" w:rsidP="007D1B21">
            <w:pPr>
              <w:autoSpaceDE w:val="0"/>
              <w:autoSpaceDN w:val="0"/>
              <w:adjustRightInd w:val="0"/>
              <w:snapToGrid w:val="0"/>
              <w:ind w:left="360"/>
            </w:pPr>
          </w:p>
        </w:tc>
      </w:tr>
      <w:tr w:rsidR="00596589" w14:paraId="2766D9FC"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86D9AE"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59E9B0" w14:textId="77777777" w:rsidR="00596589" w:rsidRDefault="00596589" w:rsidP="007D1B21">
            <w:pPr>
              <w:autoSpaceDE w:val="0"/>
              <w:autoSpaceDN w:val="0"/>
              <w:adjustRightInd w:val="0"/>
              <w:snapToGrid w:val="0"/>
              <w:ind w:left="360"/>
            </w:pP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5B04A7C4" w14:textId="36D5C22A" w:rsidR="001E3299" w:rsidRDefault="00A616FB" w:rsidP="00856B77">
      <w:pPr>
        <w:pStyle w:val="BodyText"/>
        <w:rPr>
          <w:lang w:eastAsia="ko-KR"/>
        </w:rPr>
      </w:pPr>
      <w:r w:rsidRPr="00AE25EF">
        <w:rPr>
          <w:lang w:eastAsia="ko-KR"/>
        </w:rPr>
        <w:t>RTT Satellite propagation delay increases scheduling delay</w:t>
      </w:r>
      <w:r w:rsidR="001E3299">
        <w:rPr>
          <w:lang w:eastAsia="ko-KR"/>
        </w:rPr>
        <w:t xml:space="preserve">. The longer scheduling delay in NR-NTN significantly </w:t>
      </w:r>
      <w:r w:rsidRPr="00AE25EF">
        <w:rPr>
          <w:lang w:eastAsia="ko-KR"/>
        </w:rPr>
        <w:t>reduces max data rates for the UE</w:t>
      </w:r>
      <w:r w:rsidR="001E3299">
        <w:rPr>
          <w:lang w:eastAsia="ko-KR"/>
        </w:rPr>
        <w:t>. A</w:t>
      </w:r>
      <w:r w:rsidRPr="00AE25EF">
        <w:rPr>
          <w:lang w:eastAsia="ko-KR"/>
        </w:rPr>
        <w:t xml:space="preserve">ssuming the legacy max number HARQ processes of 16 </w:t>
      </w:r>
      <w:r w:rsidR="009C4478">
        <w:rPr>
          <w:lang w:eastAsia="ko-KR"/>
        </w:rPr>
        <w:t>and max HARQ</w:t>
      </w:r>
      <w:r w:rsidR="001240C2">
        <w:rPr>
          <w:lang w:eastAsia="ko-KR"/>
        </w:rPr>
        <w:t xml:space="preserve"> </w:t>
      </w:r>
      <w:r w:rsidR="009C4478">
        <w:rPr>
          <w:lang w:eastAsia="ko-KR"/>
        </w:rPr>
        <w:t xml:space="preserve">duration </w:t>
      </w:r>
      <w:r w:rsidR="001240C2">
        <w:rPr>
          <w:lang w:eastAsia="ko-KR"/>
        </w:rPr>
        <w:t>T</w:t>
      </w:r>
      <w:r w:rsidR="001240C2" w:rsidRPr="001240C2">
        <w:rPr>
          <w:vertAlign w:val="subscript"/>
          <w:lang w:eastAsia="ko-KR"/>
        </w:rPr>
        <w:t>HARQ</w:t>
      </w:r>
      <w:r w:rsidR="001240C2">
        <w:rPr>
          <w:lang w:eastAsia="ko-KR"/>
        </w:rPr>
        <w:t xml:space="preserve"> = </w:t>
      </w:r>
      <w:r w:rsidR="009C4478">
        <w:rPr>
          <w:lang w:eastAsia="ko-KR"/>
        </w:rPr>
        <w:t xml:space="preserve">16 ms </w:t>
      </w:r>
      <w:r w:rsidRPr="00AE25EF">
        <w:rPr>
          <w:lang w:eastAsia="ko-KR"/>
        </w:rPr>
        <w:t>for DL and UL in NR</w:t>
      </w:r>
      <w:r w:rsidR="001E3299">
        <w:rPr>
          <w:lang w:eastAsia="ko-KR"/>
        </w:rPr>
        <w:t>, we observed the following</w:t>
      </w:r>
      <w:r w:rsidR="009C4478">
        <w:rPr>
          <w:lang w:eastAsia="ko-KR"/>
        </w:rPr>
        <w:t xml:space="preserve"> examples</w:t>
      </w:r>
      <w:r w:rsidR="001E3299">
        <w:rPr>
          <w:lang w:eastAsia="ko-KR"/>
        </w:rPr>
        <w:t>:</w:t>
      </w:r>
    </w:p>
    <w:p w14:paraId="13936B1F" w14:textId="056C2C00" w:rsidR="001E3299" w:rsidRDefault="001E3299" w:rsidP="00485DD2">
      <w:pPr>
        <w:pStyle w:val="BodyText"/>
        <w:numPr>
          <w:ilvl w:val="0"/>
          <w:numId w:val="6"/>
        </w:numPr>
        <w:rPr>
          <w:lang w:eastAsia="ko-KR"/>
        </w:rPr>
      </w:pPr>
      <w:r>
        <w:rPr>
          <w:lang w:eastAsia="ko-KR"/>
        </w:rPr>
        <w:t xml:space="preserve">For bent-pipe GEO=35786 km, </w:t>
      </w:r>
      <w:r w:rsidR="009C4478">
        <w:rPr>
          <w:lang w:eastAsia="ko-KR"/>
        </w:rPr>
        <w:t>RTT=544 ms</w:t>
      </w:r>
      <w:r w:rsidR="00C8310A">
        <w:rPr>
          <w:lang w:eastAsia="ko-KR"/>
        </w:rPr>
        <w:t xml:space="preserve">, </w:t>
      </w:r>
      <w:r w:rsidR="00A616FB" w:rsidRPr="00E35544">
        <w:rPr>
          <w:lang w:eastAsia="ko-KR"/>
        </w:rPr>
        <w:t>the peak throughput</w:t>
      </w:r>
      <w:r w:rsidR="00A616FB">
        <w:rPr>
          <w:lang w:eastAsia="ko-KR"/>
        </w:rPr>
        <w:t xml:space="preserve"> is </w:t>
      </w:r>
      <w:r w:rsidR="009C4478">
        <w:rPr>
          <w:color w:val="FF0000"/>
          <w:lang w:eastAsia="ko-KR"/>
        </w:rPr>
        <w:t>2.94</w:t>
      </w:r>
      <w:r w:rsidR="00A616FB" w:rsidRPr="001E3299">
        <w:rPr>
          <w:color w:val="FF0000"/>
          <w:lang w:eastAsia="ko-KR"/>
        </w:rPr>
        <w:t xml:space="preserve">% </w:t>
      </w:r>
      <w:r w:rsidR="009C4478">
        <w:rPr>
          <w:lang w:eastAsia="ko-KR"/>
        </w:rPr>
        <w:t xml:space="preserve">(=16 ms/544 ms </w:t>
      </w:r>
      <w:r w:rsidR="00A616FB">
        <w:rPr>
          <w:lang w:eastAsia="ko-KR"/>
        </w:rPr>
        <w:t>*</w:t>
      </w:r>
      <w:r w:rsidR="009C4478">
        <w:rPr>
          <w:lang w:eastAsia="ko-KR"/>
        </w:rPr>
        <w:t xml:space="preserve"> </w:t>
      </w:r>
      <w:r w:rsidR="00A616FB">
        <w:rPr>
          <w:lang w:eastAsia="ko-KR"/>
        </w:rPr>
        <w:t xml:space="preserve">100) of NR </w:t>
      </w:r>
      <w:r w:rsidR="00C8310A">
        <w:rPr>
          <w:lang w:eastAsia="ko-KR"/>
        </w:rPr>
        <w:t>cellular</w:t>
      </w:r>
      <w:r w:rsidR="00A616FB">
        <w:rPr>
          <w:lang w:eastAsia="ko-KR"/>
        </w:rPr>
        <w:t xml:space="preserve">. </w:t>
      </w:r>
    </w:p>
    <w:p w14:paraId="513C4BD4" w14:textId="452E5C2E" w:rsidR="00A616FB" w:rsidRDefault="00A616FB" w:rsidP="00485DD2">
      <w:pPr>
        <w:pStyle w:val="BodyText"/>
        <w:numPr>
          <w:ilvl w:val="0"/>
          <w:numId w:val="6"/>
        </w:numPr>
        <w:rPr>
          <w:lang w:eastAsia="ko-KR"/>
        </w:rPr>
      </w:pPr>
      <w:r>
        <w:rPr>
          <w:lang w:eastAsia="ko-KR"/>
        </w:rPr>
        <w:t xml:space="preserve">For bent-pipe LEO=600 km scenario, the peak throughput is </w:t>
      </w:r>
      <w:r w:rsidRPr="001E3299">
        <w:rPr>
          <w:color w:val="FF0000"/>
          <w:lang w:eastAsia="ko-KR"/>
        </w:rPr>
        <w:t>57%</w:t>
      </w:r>
      <w:r>
        <w:rPr>
          <w:lang w:eastAsia="ko-KR"/>
        </w:rPr>
        <w:t xml:space="preserve"> (=16</w:t>
      </w:r>
      <w:r w:rsidR="009C4478">
        <w:rPr>
          <w:lang w:eastAsia="ko-KR"/>
        </w:rPr>
        <w:t xml:space="preserve"> ms</w:t>
      </w:r>
      <w:r>
        <w:rPr>
          <w:lang w:eastAsia="ko-KR"/>
        </w:rPr>
        <w:t>/28</w:t>
      </w:r>
      <w:r w:rsidR="009C4478">
        <w:rPr>
          <w:lang w:eastAsia="ko-KR"/>
        </w:rPr>
        <w:t xml:space="preserve"> ms </w:t>
      </w:r>
      <w:r>
        <w:rPr>
          <w:lang w:eastAsia="ko-KR"/>
        </w:rPr>
        <w:t>*</w:t>
      </w:r>
      <w:r w:rsidR="009C4478">
        <w:rPr>
          <w:lang w:eastAsia="ko-KR"/>
        </w:rPr>
        <w:t xml:space="preserve"> </w:t>
      </w:r>
      <w:r>
        <w:rPr>
          <w:lang w:eastAsia="ko-KR"/>
        </w:rPr>
        <w:t xml:space="preserve">100) of NR </w:t>
      </w:r>
      <w:r w:rsidR="00C8310A">
        <w:rPr>
          <w:lang w:eastAsia="ko-KR"/>
        </w:rPr>
        <w:t>cellular</w:t>
      </w:r>
      <w:r w:rsidR="001E3299">
        <w:rPr>
          <w:lang w:eastAsia="ko-KR"/>
        </w:rPr>
        <w:t>.</w:t>
      </w:r>
    </w:p>
    <w:p w14:paraId="4D21D69A" w14:textId="122E5954" w:rsidR="007B62C6" w:rsidRDefault="009C4478" w:rsidP="00A616FB">
      <w:pPr>
        <w:pStyle w:val="BodyText"/>
        <w:rPr>
          <w:lang w:eastAsia="ko-KR"/>
        </w:rPr>
      </w:pPr>
      <w:r>
        <w:rPr>
          <w:lang w:eastAsia="ko-KR"/>
        </w:rPr>
        <w:t xml:space="preserve">To maintain similar peak data rates as in cellular, the </w:t>
      </w:r>
      <w:r w:rsidR="00DD316A">
        <w:rPr>
          <w:lang w:eastAsia="ko-KR"/>
        </w:rPr>
        <w:t xml:space="preserve">minimum </w:t>
      </w:r>
      <w:r>
        <w:rPr>
          <w:lang w:eastAsia="ko-KR"/>
        </w:rPr>
        <w:t>number of HARQ process</w:t>
      </w:r>
      <w:r w:rsidR="00DD316A">
        <w:rPr>
          <w:lang w:eastAsia="ko-KR"/>
        </w:rPr>
        <w:t>, N</w:t>
      </w:r>
      <w:r w:rsidR="00DD316A" w:rsidRPr="00DD316A">
        <w:rPr>
          <w:vertAlign w:val="subscript"/>
          <w:lang w:eastAsia="ko-KR"/>
        </w:rPr>
        <w:t>HARQmin</w:t>
      </w:r>
      <w:r w:rsidR="00DD316A">
        <w:rPr>
          <w:lang w:eastAsia="ko-KR"/>
        </w:rPr>
        <w:t xml:space="preserve">, </w:t>
      </w:r>
      <w:r>
        <w:rPr>
          <w:lang w:eastAsia="ko-KR"/>
        </w:rPr>
        <w:t xml:space="preserve">will need to be increased in NTN scenarios. </w:t>
      </w:r>
      <w:r w:rsidR="00856B77">
        <w:rPr>
          <w:lang w:eastAsia="ko-KR"/>
        </w:rPr>
        <w:t>T</w:t>
      </w:r>
      <w:r w:rsidR="00856B77" w:rsidRPr="00E1096C">
        <w:rPr>
          <w:lang w:eastAsia="ko-KR"/>
        </w:rPr>
        <w:t xml:space="preserve">he minimum number of HARQ processes can be computed </w:t>
      </w:r>
      <w:r w:rsidR="00F54C73">
        <w:rPr>
          <w:lang w:eastAsia="ko-KR"/>
        </w:rPr>
        <w:t>from</w:t>
      </w:r>
      <w:r w:rsidR="00856B77" w:rsidRPr="00E1096C">
        <w:rPr>
          <w:lang w:eastAsia="ko-KR"/>
        </w:rPr>
        <w:t xml:space="preserve"> RTT delay</w:t>
      </w:r>
      <w:r w:rsidR="00C8310A">
        <w:rPr>
          <w:lang w:eastAsia="ko-KR"/>
        </w:rPr>
        <w:t>, T</w:t>
      </w:r>
      <w:r w:rsidR="00C8310A" w:rsidRPr="00C8310A">
        <w:rPr>
          <w:vertAlign w:val="subscript"/>
          <w:lang w:eastAsia="ko-KR"/>
        </w:rPr>
        <w:t>HARQ</w:t>
      </w:r>
      <w:r w:rsidR="00C8310A">
        <w:rPr>
          <w:lang w:eastAsia="ko-KR"/>
        </w:rPr>
        <w:t xml:space="preserve">, </w:t>
      </w:r>
      <w:r w:rsidR="00EE3DEA">
        <w:rPr>
          <w:lang w:eastAsia="ko-KR"/>
        </w:rPr>
        <w:t>as</w:t>
      </w:r>
    </w:p>
    <w:p w14:paraId="45513411" w14:textId="77777777" w:rsidR="00EE3DEA" w:rsidRPr="0075495E" w:rsidRDefault="00406F92"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4ADD6015" w14:textId="75C7EF25" w:rsidR="007B62C6" w:rsidRDefault="00EE3DEA" w:rsidP="007B62C6">
      <w:pPr>
        <w:pStyle w:val="BodyText"/>
        <w:rPr>
          <w:lang w:eastAsia="ko-KR"/>
        </w:rPr>
      </w:pPr>
      <w:r>
        <w:rPr>
          <w:lang w:eastAsia="ko-KR"/>
        </w:rPr>
        <w:t>The number of HARQ processes can be 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Pr>
          <w:lang w:eastAsia="ko-KR"/>
        </w:rPr>
        <w:t xml:space="preserve"> </w:t>
      </w:r>
      <w:r w:rsidR="00C8310A">
        <w:t>f</w:t>
      </w:r>
      <w:r w:rsidRPr="002752C9">
        <w:t>or larger subcarrier spacing (SCS), i.e., 2</w:t>
      </w:r>
      <w:r w:rsidR="00C41473">
        <w:rPr>
          <w:vertAlign w:val="superscript"/>
        </w:rPr>
        <w:t>μ</w:t>
      </w:r>
      <w:r w:rsidR="00FE44C2">
        <w:t xml:space="preserve"> * 15 kHz</w:t>
      </w:r>
      <w:r w:rsidR="00C8310A">
        <w:t>.</w:t>
      </w:r>
      <w:r w:rsidR="007B62C6">
        <w:t xml:space="preserve"> </w:t>
      </w:r>
      <w:r w:rsidR="00C8310A">
        <w:t>Alternatively, N</w:t>
      </w:r>
      <w:r w:rsidR="00C8310A" w:rsidRPr="00C8310A">
        <w:rPr>
          <w:vertAlign w:val="subscript"/>
        </w:rPr>
        <w:t>HARQ</w:t>
      </w:r>
      <w:r w:rsidR="00C8310A">
        <w:t xml:space="preserve"> </w:t>
      </w:r>
      <w:r w:rsidR="007B62C6">
        <w:rPr>
          <w:lang w:eastAsia="ko-KR"/>
        </w:rPr>
        <w:t xml:space="preserve">can be determined as </w:t>
      </w:r>
    </w:p>
    <w:p w14:paraId="7E3E391D" w14:textId="1426074F" w:rsidR="00EE3DEA" w:rsidRPr="007B62C6" w:rsidRDefault="00406F92" w:rsidP="00EE3DEA">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m:oMathPara>
    </w:p>
    <w:p w14:paraId="1893C1EA" w14:textId="5C7351D0" w:rsidR="007B62C6" w:rsidRPr="000B54D5" w:rsidRDefault="007B62C6" w:rsidP="007B62C6">
      <w:pPr>
        <w:spacing w:line="360" w:lineRule="auto"/>
        <w:rPr>
          <w:sz w:val="21"/>
        </w:rPr>
      </w:pPr>
      <w:r w:rsidRPr="000B54D5">
        <w:rPr>
          <w:sz w:val="21"/>
        </w:rPr>
        <w:t>where RTT, T</w:t>
      </w:r>
      <w:r w:rsidRPr="000B54D5">
        <w:rPr>
          <w:sz w:val="21"/>
          <w:vertAlign w:val="subscript"/>
        </w:rPr>
        <w:t>sf</w:t>
      </w:r>
      <w:r w:rsidRPr="000B54D5">
        <w:rPr>
          <w:sz w:val="21"/>
        </w:rPr>
        <w:t>, T</w:t>
      </w:r>
      <w:r w:rsidRPr="007B62C6">
        <w:rPr>
          <w:sz w:val="21"/>
          <w:vertAlign w:val="subscript"/>
        </w:rPr>
        <w:t>ue</w:t>
      </w:r>
      <w:r w:rsidRPr="000B54D5">
        <w:rPr>
          <w:sz w:val="21"/>
        </w:rPr>
        <w:t>, T</w:t>
      </w:r>
      <w:r w:rsidRPr="007B62C6">
        <w:rPr>
          <w:sz w:val="21"/>
          <w:vertAlign w:val="subscript"/>
        </w:rPr>
        <w:t>ack</w:t>
      </w:r>
      <w:r w:rsidRPr="000B54D5">
        <w:rPr>
          <w:sz w:val="21"/>
        </w:rPr>
        <w:t>, and T</w:t>
      </w:r>
      <w:r w:rsidRPr="000B54D5">
        <w:rPr>
          <w:sz w:val="21"/>
          <w:vertAlign w:val="subscript"/>
        </w:rPr>
        <w:t>nb</w:t>
      </w:r>
      <w:r w:rsidRPr="000B54D5">
        <w:rPr>
          <w:sz w:val="21"/>
        </w:rPr>
        <w:t xml:space="preserve"> refers to the round trip time, sub-frame duration, UE processing time, ACK/NACK transmission time, and gNB processing time, respectively</w:t>
      </w:r>
      <w:r w:rsidR="009C4478">
        <w:rPr>
          <w:sz w:val="21"/>
        </w:rPr>
        <w:t xml:space="preserve"> as illustrated in Figure 1</w:t>
      </w:r>
      <w:r w:rsidRPr="000B54D5">
        <w:rPr>
          <w:sz w:val="21"/>
        </w:rPr>
        <w:t xml:space="preserve">. </w:t>
      </w:r>
      <w:r w:rsidR="009C4478">
        <w:rPr>
          <w:sz w:val="21"/>
        </w:rPr>
        <w:t xml:space="preserve">Table 1 gives the </w:t>
      </w:r>
      <w:r w:rsidR="009C4478" w:rsidRPr="009C4478">
        <w:rPr>
          <w:sz w:val="21"/>
        </w:rPr>
        <w:t>number of HARQ processes required</w:t>
      </w:r>
      <w:r w:rsidR="009C4478">
        <w:rPr>
          <w:sz w:val="21"/>
        </w:rPr>
        <w:t xml:space="preserve"> [2]</w:t>
      </w:r>
    </w:p>
    <w:p w14:paraId="30A1BBE4" w14:textId="77777777" w:rsidR="00856B77" w:rsidRPr="002752C9" w:rsidRDefault="00856B77" w:rsidP="00856B77">
      <w:pPr>
        <w:pStyle w:val="TH"/>
      </w:pPr>
      <w:r w:rsidRPr="002752C9">
        <w:rPr>
          <w:noProof/>
          <w:lang w:val="en-US"/>
        </w:rPr>
        <w:lastRenderedPageBreak/>
        <w:drawing>
          <wp:inline distT="0" distB="0" distL="0" distR="0" wp14:anchorId="0A0EE0C3" wp14:editId="77D1498A">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47B1DDA3" w14:textId="7A3BD6BC" w:rsidR="00856B77" w:rsidRPr="002752C9" w:rsidRDefault="00856B77" w:rsidP="00856B77">
      <w:pPr>
        <w:pStyle w:val="TF"/>
      </w:pPr>
      <w:r>
        <w:t xml:space="preserve">Figure 1: </w:t>
      </w:r>
      <w:r w:rsidRPr="002752C9">
        <w:t xml:space="preserve">Timing diagram of a single HARQ process for a NTN bent-pipe satellite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406F92"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244FD797" w:rsidR="00856B77" w:rsidRPr="004F6EA2" w:rsidRDefault="00856B77" w:rsidP="00E7647C">
      <w:pPr>
        <w:pStyle w:val="BodyText"/>
        <w:jc w:val="center"/>
        <w:rPr>
          <w:b/>
          <w:i/>
          <w:lang w:eastAsia="ko-KR"/>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58251A5B" w14:textId="586982DA" w:rsidR="00A616FB" w:rsidRPr="006F072F" w:rsidRDefault="00C41473" w:rsidP="00253E50">
      <w:pPr>
        <w:pStyle w:val="Heading3"/>
        <w:rPr>
          <w:lang w:eastAsia="ko-KR"/>
        </w:rPr>
      </w:pPr>
      <w:r w:rsidRPr="006F072F">
        <w:rPr>
          <w:lang w:eastAsia="ko-KR"/>
        </w:rPr>
        <w:t>I</w:t>
      </w:r>
      <w:r w:rsidR="004C5422" w:rsidRPr="006F072F">
        <w:rPr>
          <w:lang w:eastAsia="ko-KR"/>
        </w:rPr>
        <w:t xml:space="preserve">mpact on DCI with </w:t>
      </w:r>
      <w:r w:rsidR="009422A3" w:rsidRPr="006F072F">
        <w:rPr>
          <w:lang w:eastAsia="ko-KR"/>
        </w:rPr>
        <w:t>N</w:t>
      </w:r>
      <w:r w:rsidR="009422A3" w:rsidRPr="006F072F">
        <w:rPr>
          <w:vertAlign w:val="subscript"/>
          <w:lang w:eastAsia="ko-KR"/>
        </w:rPr>
        <w:t>HARQ</w:t>
      </w:r>
      <w:r w:rsidR="009422A3" w:rsidRPr="006F072F">
        <w:rPr>
          <w:lang w:eastAsia="ko-KR"/>
        </w:rPr>
        <w:t xml:space="preserve"> &gt; 16 HARQ processes</w:t>
      </w:r>
    </w:p>
    <w:p w14:paraId="741C725F" w14:textId="606AC943" w:rsidR="001D7C95" w:rsidRDefault="001D7C95" w:rsidP="001D7C95">
      <w:pPr>
        <w:pStyle w:val="BodyText"/>
        <w:rPr>
          <w:lang w:eastAsia="ko-KR"/>
        </w:rPr>
      </w:pPr>
      <w:r>
        <w:rPr>
          <w:color w:val="000000" w:themeColor="text1"/>
          <w:lang w:eastAsia="ko-KR"/>
        </w:rPr>
        <w:t xml:space="preserve">There seems to be consensus amongst contributing companies that the number of HARQ process </w:t>
      </w:r>
      <w:r w:rsidRPr="001D7C95">
        <w:rPr>
          <w:lang w:eastAsia="ko-KR"/>
        </w:rPr>
        <w:t>N</w:t>
      </w:r>
      <w:r w:rsidRPr="001D7C95">
        <w:rPr>
          <w:vertAlign w:val="subscript"/>
          <w:lang w:eastAsia="ko-KR"/>
        </w:rPr>
        <w:t>HARQ</w:t>
      </w:r>
      <w:r w:rsidRPr="001D7C95">
        <w:rPr>
          <w:lang w:eastAsia="ko-KR"/>
        </w:rPr>
        <w:t xml:space="preserve"> can be greater than 16</w:t>
      </w:r>
      <w:r>
        <w:rPr>
          <w:lang w:eastAsia="ko-KR"/>
        </w:rPr>
        <w:t>.</w:t>
      </w:r>
      <w:r w:rsidR="00494898">
        <w:rPr>
          <w:lang w:eastAsia="ko-KR"/>
        </w:rPr>
        <w:t xml:space="preserve"> ZTE</w:t>
      </w:r>
      <w:r w:rsidR="007A2546">
        <w:rPr>
          <w:lang w:eastAsia="ko-KR"/>
        </w:rPr>
        <w:t>, CATT</w:t>
      </w:r>
      <w:r w:rsidR="00494898">
        <w:rPr>
          <w:lang w:eastAsia="ko-KR"/>
        </w:rPr>
        <w:t xml:space="preserve"> proposed </w:t>
      </w:r>
      <w:r w:rsidR="00494898" w:rsidRPr="004C5422">
        <w:rPr>
          <w:b/>
          <w:i/>
          <w:lang w:eastAsia="ko-KR"/>
        </w:rPr>
        <w:t>N</w:t>
      </w:r>
      <w:r w:rsidR="00494898" w:rsidRPr="004C5422">
        <w:rPr>
          <w:b/>
          <w:i/>
          <w:vertAlign w:val="subscript"/>
          <w:lang w:eastAsia="ko-KR"/>
        </w:rPr>
        <w:t>HARQ</w:t>
      </w:r>
      <w:r w:rsidR="00494898">
        <w:rPr>
          <w:lang w:eastAsia="ko-KR"/>
        </w:rPr>
        <w:t xml:space="preserve"> can be </w:t>
      </w:r>
      <w:r w:rsidR="007A2546">
        <w:rPr>
          <w:lang w:eastAsia="ko-KR"/>
        </w:rPr>
        <w:t xml:space="preserve">configured to be up to </w:t>
      </w:r>
      <w:r w:rsidR="00494898">
        <w:rPr>
          <w:lang w:eastAsia="ko-KR"/>
        </w:rPr>
        <w:t>256.</w:t>
      </w:r>
    </w:p>
    <w:p w14:paraId="539D26B9" w14:textId="1005FB6B" w:rsidR="0049763A" w:rsidRPr="00253E50" w:rsidRDefault="00B267C6" w:rsidP="0049763A">
      <w:pPr>
        <w:pStyle w:val="BodyText"/>
        <w:rPr>
          <w:b/>
          <w:i/>
          <w:sz w:val="22"/>
          <w:highlight w:val="yellow"/>
          <w:lang w:eastAsia="ko-KR"/>
        </w:rPr>
      </w:pPr>
      <w:r w:rsidRPr="00253E50">
        <w:rPr>
          <w:b/>
          <w:i/>
          <w:sz w:val="22"/>
          <w:highlight w:val="yellow"/>
          <w:lang w:eastAsia="ko-KR"/>
        </w:rPr>
        <w:t>Offline proposal</w:t>
      </w:r>
      <w:r w:rsidR="0043328B" w:rsidRPr="00253E50">
        <w:rPr>
          <w:b/>
          <w:i/>
          <w:sz w:val="22"/>
          <w:highlight w:val="yellow"/>
          <w:lang w:eastAsia="ko-KR"/>
        </w:rPr>
        <w:t xml:space="preserve">: </w:t>
      </w:r>
      <w:r w:rsidR="001D7C95" w:rsidRPr="00253E50">
        <w:rPr>
          <w:b/>
          <w:i/>
          <w:sz w:val="22"/>
          <w:highlight w:val="yellow"/>
          <w:lang w:eastAsia="ko-KR"/>
        </w:rPr>
        <w:t>The value of N</w:t>
      </w:r>
      <w:r w:rsidR="001D7C95" w:rsidRPr="00253E50">
        <w:rPr>
          <w:b/>
          <w:i/>
          <w:sz w:val="22"/>
          <w:highlight w:val="yellow"/>
          <w:vertAlign w:val="subscript"/>
          <w:lang w:eastAsia="ko-KR"/>
        </w:rPr>
        <w:t>HARQ</w:t>
      </w:r>
      <w:r w:rsidR="001D7C95" w:rsidRPr="00253E50">
        <w:rPr>
          <w:b/>
          <w:i/>
          <w:sz w:val="22"/>
          <w:highlight w:val="yellow"/>
          <w:lang w:eastAsia="ko-KR"/>
        </w:rPr>
        <w:t xml:space="preserve"> </w:t>
      </w:r>
      <w:r w:rsidR="00494898" w:rsidRPr="00253E50">
        <w:rPr>
          <w:b/>
          <w:i/>
          <w:sz w:val="22"/>
          <w:highlight w:val="yellow"/>
          <w:lang w:eastAsia="ko-KR"/>
        </w:rPr>
        <w:t>can be c</w:t>
      </w:r>
      <w:r w:rsidR="00381D05" w:rsidRPr="00253E50">
        <w:rPr>
          <w:b/>
          <w:i/>
          <w:sz w:val="22"/>
          <w:highlight w:val="yellow"/>
          <w:lang w:eastAsia="ko-KR"/>
        </w:rPr>
        <w:t>onfigured by gNB to be up to X &gt;=16</w:t>
      </w:r>
      <w:r w:rsidR="00494898" w:rsidRPr="00253E50">
        <w:rPr>
          <w:b/>
          <w:i/>
          <w:sz w:val="22"/>
          <w:highlight w:val="yellow"/>
          <w:lang w:eastAsia="ko-KR"/>
        </w:rPr>
        <w:t xml:space="preserve"> </w:t>
      </w:r>
    </w:p>
    <w:p w14:paraId="50E07F47" w14:textId="7B986201" w:rsidR="00D877C3" w:rsidRPr="00253E50" w:rsidRDefault="00D877C3" w:rsidP="00D877C3">
      <w:pPr>
        <w:pStyle w:val="BodyText"/>
        <w:numPr>
          <w:ilvl w:val="0"/>
          <w:numId w:val="27"/>
        </w:numPr>
        <w:rPr>
          <w:b/>
          <w:i/>
          <w:sz w:val="22"/>
          <w:highlight w:val="yellow"/>
          <w:lang w:eastAsia="ko-KR"/>
        </w:rPr>
      </w:pPr>
      <w:r w:rsidRPr="00253E50">
        <w:rPr>
          <w:b/>
          <w:i/>
          <w:sz w:val="22"/>
          <w:highlight w:val="yellow"/>
          <w:lang w:eastAsia="ko-KR"/>
        </w:rPr>
        <w:t>FFS values of X</w:t>
      </w:r>
    </w:p>
    <w:p w14:paraId="41E4FD1C" w14:textId="45EE91CD" w:rsidR="004C5422" w:rsidRDefault="004C5422" w:rsidP="004C5422">
      <w:pPr>
        <w:pStyle w:val="BodyText"/>
        <w:rPr>
          <w:lang w:eastAsia="ko-KR"/>
        </w:rPr>
      </w:pPr>
      <w:r>
        <w:rPr>
          <w:lang w:eastAsia="ko-KR"/>
        </w:rPr>
        <w:t xml:space="preserve">Several companies made proposal on </w:t>
      </w:r>
      <w:r w:rsidRPr="005940F8">
        <w:rPr>
          <w:lang w:eastAsia="ko-KR"/>
        </w:rPr>
        <w:t xml:space="preserve">DCI HARQ process ID </w:t>
      </w:r>
      <w:r>
        <w:rPr>
          <w:lang w:eastAsia="ko-KR"/>
        </w:rPr>
        <w:t xml:space="preserve">with re-interpreted bits when HARQ is enabled with </w:t>
      </w:r>
      <w:r w:rsidRPr="004C5422">
        <w:rPr>
          <w:lang w:eastAsia="ko-KR"/>
        </w:rPr>
        <w:t>N</w:t>
      </w:r>
      <w:r w:rsidRPr="004C5422">
        <w:rPr>
          <w:vertAlign w:val="subscript"/>
          <w:lang w:eastAsia="ko-KR"/>
        </w:rPr>
        <w:t>HARQ</w:t>
      </w:r>
      <w:r w:rsidRPr="004C5422">
        <w:rPr>
          <w:lang w:eastAsia="ko-KR"/>
        </w:rPr>
        <w:t xml:space="preserve"> &gt; 16 HARQ processes</w:t>
      </w:r>
    </w:p>
    <w:p w14:paraId="41FC632C" w14:textId="6142ADF5" w:rsidR="004C5422" w:rsidRDefault="00494898" w:rsidP="004C5422">
      <w:pPr>
        <w:pStyle w:val="BodyText"/>
        <w:numPr>
          <w:ilvl w:val="0"/>
          <w:numId w:val="29"/>
        </w:numPr>
        <w:rPr>
          <w:lang w:eastAsia="ko-KR"/>
        </w:rPr>
      </w:pPr>
      <w:r>
        <w:rPr>
          <w:lang w:eastAsia="ko-KR"/>
        </w:rPr>
        <w:t>ZTE</w:t>
      </w:r>
      <w:r w:rsidR="00D16689">
        <w:rPr>
          <w:lang w:eastAsia="ko-KR"/>
        </w:rPr>
        <w:t>, MediaTek</w:t>
      </w:r>
      <w:r>
        <w:rPr>
          <w:lang w:eastAsia="ko-KR"/>
        </w:rPr>
        <w:t xml:space="preserve"> </w:t>
      </w:r>
      <w:r w:rsidR="00D4517F">
        <w:rPr>
          <w:lang w:eastAsia="ko-KR"/>
        </w:rPr>
        <w:t xml:space="preserve"> (</w:t>
      </w:r>
      <w:r>
        <w:rPr>
          <w:lang w:eastAsia="ko-KR"/>
        </w:rPr>
        <w:t>re-interpreted fields with increased bits</w:t>
      </w:r>
      <w:r w:rsidR="00D4517F">
        <w:rPr>
          <w:lang w:eastAsia="ko-KR"/>
        </w:rPr>
        <w:t>)</w:t>
      </w:r>
    </w:p>
    <w:p w14:paraId="6C5C39FD" w14:textId="34EC5756" w:rsidR="00494898" w:rsidRDefault="00494898" w:rsidP="00494898">
      <w:pPr>
        <w:pStyle w:val="BodyText"/>
        <w:numPr>
          <w:ilvl w:val="0"/>
          <w:numId w:val="29"/>
        </w:numPr>
        <w:rPr>
          <w:lang w:eastAsia="ko-KR"/>
        </w:rPr>
      </w:pPr>
      <w:r>
        <w:rPr>
          <w:lang w:eastAsia="ko-KR"/>
        </w:rPr>
        <w:t>Qualcomm</w:t>
      </w:r>
      <w:r w:rsidR="005B05F5">
        <w:rPr>
          <w:lang w:eastAsia="ko-KR"/>
        </w:rPr>
        <w:t xml:space="preserve"> OPPO</w:t>
      </w:r>
      <w:r w:rsidR="00042A14">
        <w:rPr>
          <w:lang w:eastAsia="ko-KR"/>
        </w:rPr>
        <w:t>, Sony</w:t>
      </w:r>
      <w:r>
        <w:rPr>
          <w:lang w:eastAsia="ko-KR"/>
        </w:rPr>
        <w:t xml:space="preserve">: </w:t>
      </w:r>
      <w:r w:rsidRPr="00494898">
        <w:rPr>
          <w:lang w:eastAsia="ko-KR"/>
        </w:rPr>
        <w:t>slot number based HARQ process identification</w:t>
      </w:r>
      <w:r>
        <w:rPr>
          <w:lang w:eastAsia="ko-KR"/>
        </w:rPr>
        <w:t xml:space="preserve"> without increased bits</w:t>
      </w:r>
    </w:p>
    <w:p w14:paraId="704D7E56" w14:textId="659D2622" w:rsidR="00A616FB" w:rsidRPr="00C50725" w:rsidRDefault="00D4517F" w:rsidP="004C5422">
      <w:pPr>
        <w:pStyle w:val="BodyText"/>
        <w:numPr>
          <w:ilvl w:val="0"/>
          <w:numId w:val="29"/>
        </w:numPr>
        <w:rPr>
          <w:b/>
          <w:i/>
          <w:lang w:eastAsia="ko-KR"/>
        </w:rPr>
      </w:pPr>
      <w:r>
        <w:rPr>
          <w:lang w:eastAsia="ko-KR"/>
        </w:rPr>
        <w:t>Nokia (new virtual process ID)</w:t>
      </w:r>
    </w:p>
    <w:p w14:paraId="390F20E9" w14:textId="56187754" w:rsidR="00C50725" w:rsidRPr="004C5422" w:rsidRDefault="00494898" w:rsidP="00C50725">
      <w:pPr>
        <w:pStyle w:val="BodyText"/>
        <w:rPr>
          <w:b/>
          <w:i/>
          <w:lang w:eastAsia="ko-KR"/>
        </w:rPr>
      </w:pPr>
      <w:r>
        <w:rPr>
          <w:lang w:eastAsia="ko-KR"/>
        </w:rPr>
        <w:t xml:space="preserve">Ericsson </w:t>
      </w:r>
      <w:r w:rsidR="00CD01CA">
        <w:rPr>
          <w:lang w:eastAsia="ko-KR"/>
        </w:rPr>
        <w:t xml:space="preserve">propose not to extend fallback DCI 0_0 and 1_0 to ensure </w:t>
      </w:r>
      <w:r w:rsidRPr="00494898">
        <w:rPr>
          <w:lang w:eastAsia="ko-KR"/>
        </w:rPr>
        <w:t>backward compatibility</w:t>
      </w:r>
      <w:r>
        <w:rPr>
          <w:lang w:eastAsia="ko-KR"/>
        </w:rPr>
        <w:t>.</w:t>
      </w:r>
    </w:p>
    <w:p w14:paraId="362D069F" w14:textId="275D58D4" w:rsidR="004C5422" w:rsidRDefault="001D7C95" w:rsidP="00D95D13">
      <w:pPr>
        <w:pStyle w:val="BodyText"/>
        <w:rPr>
          <w:b/>
          <w:i/>
          <w:lang w:eastAsia="ko-KR"/>
        </w:rPr>
      </w:pPr>
      <w:r>
        <w:rPr>
          <w:b/>
          <w:i/>
          <w:lang w:eastAsia="ko-KR"/>
        </w:rPr>
        <w:t>Proposal 4</w:t>
      </w:r>
      <w:r w:rsidR="004C5422">
        <w:rPr>
          <w:b/>
          <w:i/>
          <w:lang w:eastAsia="ko-KR"/>
        </w:rPr>
        <w:t xml:space="preserve">: </w:t>
      </w:r>
      <w:r w:rsidR="004C5422" w:rsidRPr="004C5422">
        <w:rPr>
          <w:b/>
          <w:i/>
          <w:lang w:eastAsia="ko-KR"/>
        </w:rPr>
        <w:t xml:space="preserve"> For backward compatibility, the HARQ process ID field in fallback DCI 0_0/1_0 should not be extended to accommodate more than 16 HARQ processes </w:t>
      </w:r>
    </w:p>
    <w:p w14:paraId="3065492A" w14:textId="12E58F12" w:rsidR="004C5422" w:rsidRDefault="001D7C95" w:rsidP="00D95D13">
      <w:pPr>
        <w:pStyle w:val="BodyText"/>
        <w:rPr>
          <w:b/>
          <w:i/>
          <w:lang w:eastAsia="ko-KR"/>
        </w:rPr>
      </w:pPr>
      <w:r>
        <w:rPr>
          <w:b/>
          <w:i/>
          <w:lang w:eastAsia="ko-KR"/>
        </w:rPr>
        <w:t>Proposal 5</w:t>
      </w:r>
      <w:r w:rsidR="00D95D13" w:rsidRPr="00D95D13">
        <w:rPr>
          <w:b/>
          <w:i/>
          <w:lang w:eastAsia="ko-KR"/>
        </w:rPr>
        <w:t xml:space="preserve">: </w:t>
      </w:r>
      <w:r w:rsidR="004C5422">
        <w:rPr>
          <w:b/>
          <w:i/>
          <w:lang w:eastAsia="ko-KR"/>
        </w:rPr>
        <w:t>Down-select options for non-fallback DCI 0_1/1_1 when HARQ is enabled in NTN</w:t>
      </w:r>
    </w:p>
    <w:p w14:paraId="03958DC9" w14:textId="4A77A2A3" w:rsidR="004C5422" w:rsidRDefault="004C5422" w:rsidP="004C5422">
      <w:pPr>
        <w:pStyle w:val="BodyText"/>
        <w:numPr>
          <w:ilvl w:val="0"/>
          <w:numId w:val="27"/>
        </w:numPr>
        <w:rPr>
          <w:b/>
          <w:i/>
          <w:lang w:eastAsia="ko-KR"/>
        </w:rPr>
      </w:pPr>
      <w:r>
        <w:rPr>
          <w:b/>
          <w:i/>
          <w:lang w:eastAsia="ko-KR"/>
        </w:rPr>
        <w:t xml:space="preserve">Option a: </w:t>
      </w:r>
      <w:r w:rsidRPr="004C5422">
        <w:rPr>
          <w:b/>
          <w:i/>
          <w:lang w:eastAsia="ko-KR"/>
        </w:rPr>
        <w:t xml:space="preserve">DCI HARQ process ID with increased size </w:t>
      </w:r>
      <w:r w:rsidR="004A5FF1">
        <w:rPr>
          <w:b/>
          <w:i/>
          <w:lang w:eastAsia="ko-KR"/>
        </w:rPr>
        <w:t xml:space="preserve">using </w:t>
      </w:r>
      <w:r w:rsidRPr="004C5422">
        <w:rPr>
          <w:b/>
          <w:i/>
          <w:lang w:eastAsia="ko-KR"/>
        </w:rPr>
        <w:t>re-interpreted bits</w:t>
      </w:r>
    </w:p>
    <w:p w14:paraId="2BC54411" w14:textId="721448D6" w:rsidR="004A5FF1" w:rsidRPr="001D7C95" w:rsidRDefault="004A5FF1" w:rsidP="004A5FF1">
      <w:pPr>
        <w:pStyle w:val="BodyText"/>
        <w:numPr>
          <w:ilvl w:val="0"/>
          <w:numId w:val="27"/>
        </w:numPr>
        <w:rPr>
          <w:b/>
          <w:i/>
          <w:lang w:eastAsia="ko-KR"/>
        </w:rPr>
      </w:pPr>
      <w:r>
        <w:rPr>
          <w:b/>
          <w:i/>
          <w:lang w:eastAsia="ko-KR"/>
        </w:rPr>
        <w:t xml:space="preserve">Option b: </w:t>
      </w:r>
      <w:r w:rsidRPr="0024202F">
        <w:rPr>
          <w:b/>
          <w:i/>
          <w:lang w:eastAsia="ko-KR"/>
        </w:rPr>
        <w:t>slot number based HARQ process identification without increased bits</w:t>
      </w:r>
    </w:p>
    <w:p w14:paraId="30477EC5" w14:textId="2E715AB7" w:rsidR="00053E0C" w:rsidRPr="00053E0C" w:rsidRDefault="004A5FF1" w:rsidP="00053E0C">
      <w:pPr>
        <w:pStyle w:val="BodyText"/>
        <w:numPr>
          <w:ilvl w:val="0"/>
          <w:numId w:val="27"/>
        </w:numPr>
        <w:rPr>
          <w:b/>
          <w:i/>
          <w:lang w:eastAsia="ko-KR"/>
        </w:rPr>
      </w:pPr>
      <w:r>
        <w:rPr>
          <w:b/>
          <w:i/>
          <w:lang w:eastAsia="ko-KR"/>
        </w:rPr>
        <w:t>Option c</w:t>
      </w:r>
      <w:r w:rsidR="004C5422">
        <w:rPr>
          <w:b/>
          <w:i/>
          <w:lang w:eastAsia="ko-KR"/>
        </w:rPr>
        <w:t xml:space="preserve">: </w:t>
      </w:r>
      <w:r w:rsidR="004C5422" w:rsidRPr="004C5422">
        <w:rPr>
          <w:b/>
          <w:i/>
          <w:lang w:eastAsia="ko-KR"/>
        </w:rPr>
        <w:t>new virtual process ID</w:t>
      </w:r>
    </w:p>
    <w:p w14:paraId="618605F7" w14:textId="77777777" w:rsidR="005213C4" w:rsidRDefault="005213C4" w:rsidP="000B0236">
      <w:pPr>
        <w:pStyle w:val="BodyText"/>
        <w:rPr>
          <w:highlight w:val="cyan"/>
          <w:lang w:eastAsia="ko-KR"/>
        </w:rPr>
      </w:pPr>
    </w:p>
    <w:p w14:paraId="402C14A9" w14:textId="77777777" w:rsidR="00520516" w:rsidRPr="00BA54E9" w:rsidRDefault="00520516" w:rsidP="00520516">
      <w:pPr>
        <w:pStyle w:val="BodyText"/>
        <w:rPr>
          <w:b/>
          <w:i/>
          <w:sz w:val="22"/>
          <w:highlight w:val="cyan"/>
          <w:lang w:eastAsia="ko-KR"/>
        </w:rPr>
      </w:pPr>
      <w:r w:rsidRPr="00BA54E9">
        <w:rPr>
          <w:b/>
          <w:i/>
          <w:sz w:val="22"/>
          <w:highlight w:val="cyan"/>
          <w:lang w:eastAsia="ko-KR"/>
        </w:rPr>
        <w:t xml:space="preserve">Conclusion: RAN1 should consider the following before discuss impact on DCI </w:t>
      </w:r>
    </w:p>
    <w:p w14:paraId="76218084" w14:textId="77777777" w:rsidR="00520516" w:rsidRPr="00BA54E9" w:rsidRDefault="00520516" w:rsidP="00520516">
      <w:pPr>
        <w:pStyle w:val="BodyText"/>
        <w:numPr>
          <w:ilvl w:val="0"/>
          <w:numId w:val="36"/>
        </w:numPr>
        <w:rPr>
          <w:b/>
          <w:i/>
          <w:sz w:val="22"/>
          <w:highlight w:val="cyan"/>
          <w:lang w:eastAsia="ko-KR"/>
        </w:rPr>
      </w:pPr>
      <w:r w:rsidRPr="00BA54E9">
        <w:rPr>
          <w:b/>
          <w:i/>
          <w:sz w:val="22"/>
          <w:highlight w:val="cyan"/>
          <w:lang w:eastAsia="ko-KR"/>
        </w:rPr>
        <w:t xml:space="preserve">Value of X </w:t>
      </w:r>
    </w:p>
    <w:p w14:paraId="7E4C4215" w14:textId="7857EEA3" w:rsidR="00520516" w:rsidRPr="00BA54E9" w:rsidRDefault="00520516" w:rsidP="00520516">
      <w:pPr>
        <w:pStyle w:val="BodyText"/>
        <w:numPr>
          <w:ilvl w:val="0"/>
          <w:numId w:val="36"/>
        </w:numPr>
        <w:rPr>
          <w:b/>
          <w:i/>
          <w:sz w:val="22"/>
          <w:highlight w:val="cyan"/>
          <w:lang w:eastAsia="ko-KR"/>
        </w:rPr>
      </w:pPr>
      <w:r w:rsidRPr="00BA54E9">
        <w:rPr>
          <w:b/>
          <w:i/>
          <w:sz w:val="22"/>
          <w:highlight w:val="cyan"/>
          <w:lang w:eastAsia="ko-KR"/>
        </w:rPr>
        <w:t>RAN2</w:t>
      </w:r>
      <w:r w:rsidR="00907530">
        <w:rPr>
          <w:b/>
          <w:i/>
          <w:sz w:val="22"/>
          <w:highlight w:val="cyan"/>
          <w:lang w:eastAsia="ko-KR"/>
        </w:rPr>
        <w:t>#107</w:t>
      </w:r>
      <w:r w:rsidRPr="00BA54E9">
        <w:rPr>
          <w:b/>
          <w:i/>
          <w:sz w:val="22"/>
          <w:highlight w:val="cyan"/>
          <w:lang w:eastAsia="ko-KR"/>
        </w:rPr>
        <w:t xml:space="preserve"> decision on enabling / disabling of HARQ feedback configurable on a per UE and per HARQ process basis. </w:t>
      </w:r>
    </w:p>
    <w:p w14:paraId="7ED704D3" w14:textId="77777777" w:rsidR="00053E0C" w:rsidRPr="00053E0C" w:rsidRDefault="00053E0C" w:rsidP="00A24078">
      <w:pPr>
        <w:pStyle w:val="BodyText"/>
        <w:rPr>
          <w:lang w:eastAsia="ko-KR"/>
        </w:rPr>
      </w:pPr>
    </w:p>
    <w:p w14:paraId="30B3222C" w14:textId="46A90778" w:rsidR="009422A3" w:rsidRPr="006F072F" w:rsidRDefault="00C51EFB" w:rsidP="00253E50">
      <w:pPr>
        <w:pStyle w:val="Heading3"/>
        <w:rPr>
          <w:lang w:eastAsia="ko-KR"/>
        </w:rPr>
      </w:pPr>
      <w:r w:rsidRPr="006F072F">
        <w:rPr>
          <w:lang w:eastAsia="ko-KR"/>
        </w:rPr>
        <w:lastRenderedPageBreak/>
        <w:t>Impact on soft buffer size with</w:t>
      </w:r>
      <w:r w:rsidR="009422A3" w:rsidRPr="006F072F">
        <w:rPr>
          <w:lang w:eastAsia="ko-KR"/>
        </w:rPr>
        <w:t xml:space="preserve"> N</w:t>
      </w:r>
      <w:r w:rsidR="009422A3" w:rsidRPr="006F072F">
        <w:rPr>
          <w:vertAlign w:val="subscript"/>
          <w:lang w:eastAsia="ko-KR"/>
        </w:rPr>
        <w:t>HARQ</w:t>
      </w:r>
      <w:r w:rsidR="009422A3" w:rsidRPr="006F072F">
        <w:rPr>
          <w:lang w:eastAsia="ko-KR"/>
        </w:rPr>
        <w:t xml:space="preserve"> &gt; 16</w:t>
      </w:r>
      <w:r w:rsidRPr="006F072F">
        <w:rPr>
          <w:lang w:eastAsia="ko-KR"/>
        </w:rPr>
        <w:t xml:space="preserve"> HARQ processes</w:t>
      </w:r>
      <w:r w:rsidR="009422A3" w:rsidRPr="006F072F">
        <w:rPr>
          <w:lang w:eastAsia="ko-KR"/>
        </w:rPr>
        <w:t xml:space="preserve"> </w:t>
      </w:r>
    </w:p>
    <w:p w14:paraId="7CF73941" w14:textId="30F01AA6" w:rsidR="00A24078" w:rsidRDefault="00F54C73" w:rsidP="00A24078">
      <w:pPr>
        <w:pStyle w:val="BodyText"/>
        <w:rPr>
          <w:lang w:eastAsia="ko-KR"/>
        </w:rPr>
      </w:pPr>
      <w:r w:rsidRPr="00F54C73">
        <w:rPr>
          <w:b/>
          <w:lang w:eastAsia="ko-KR"/>
        </w:rPr>
        <w:t>Smaller peak throughput in NTN</w:t>
      </w:r>
      <w:r>
        <w:rPr>
          <w:lang w:eastAsia="ko-KR"/>
        </w:rPr>
        <w:t xml:space="preserve">: </w:t>
      </w:r>
      <w:r w:rsidR="00A24078" w:rsidRPr="00DD316A">
        <w:rPr>
          <w:lang w:eastAsia="ko-KR"/>
        </w:rPr>
        <w:t xml:space="preserve">The </w:t>
      </w:r>
      <w:r w:rsidR="00A24078">
        <w:rPr>
          <w:lang w:eastAsia="ko-KR"/>
        </w:rPr>
        <w:t>max peak throughput in</w:t>
      </w:r>
      <w:r w:rsidR="00A24078" w:rsidRPr="00DD316A">
        <w:rPr>
          <w:lang w:eastAsia="ko-KR"/>
        </w:rPr>
        <w:t xml:space="preserve"> NR </w:t>
      </w:r>
      <w:r w:rsidR="00A24078">
        <w:rPr>
          <w:lang w:eastAsia="ko-KR"/>
        </w:rPr>
        <w:t xml:space="preserve">cellular corresponding to UE </w:t>
      </w:r>
      <w:r w:rsidR="00A24078" w:rsidRPr="00DD316A">
        <w:rPr>
          <w:lang w:eastAsia="ko-KR"/>
        </w:rPr>
        <w:t xml:space="preserve">configuration </w:t>
      </w:r>
      <w:r w:rsidR="00A24078">
        <w:rPr>
          <w:lang w:eastAsia="ko-KR"/>
        </w:rPr>
        <w:t>with</w:t>
      </w:r>
      <w:r w:rsidR="00A24078" w:rsidRPr="00DD316A">
        <w:rPr>
          <w:lang w:eastAsia="ko-KR"/>
        </w:rPr>
        <w:t xml:space="preserve"> </w:t>
      </w:r>
      <w:r w:rsidR="00A24078">
        <w:rPr>
          <w:lang w:eastAsia="ko-KR"/>
        </w:rPr>
        <w:t xml:space="preserve">maximum </w:t>
      </w:r>
      <w:r w:rsidR="00A24078" w:rsidRPr="00DD316A">
        <w:rPr>
          <w:lang w:eastAsia="ko-KR"/>
        </w:rPr>
        <w:t xml:space="preserve">bandwidth, maximum </w:t>
      </w:r>
      <w:r w:rsidR="004A5FF1">
        <w:rPr>
          <w:lang w:eastAsia="ko-KR"/>
        </w:rPr>
        <w:t>TBS</w:t>
      </w:r>
      <w:r w:rsidR="00A24078" w:rsidRPr="00DD316A">
        <w:rPr>
          <w:lang w:eastAsia="ko-KR"/>
        </w:rPr>
        <w:t>, highest MCS with maximum MIMO layers</w:t>
      </w:r>
      <w:r w:rsidR="00A24078">
        <w:rPr>
          <w:lang w:eastAsia="ko-KR"/>
        </w:rPr>
        <w:t xml:space="preserve"> </w:t>
      </w:r>
      <w:r w:rsidR="006757FE">
        <w:rPr>
          <w:lang w:eastAsia="ko-KR"/>
        </w:rPr>
        <w:t xml:space="preserve">and highest modulation order </w:t>
      </w:r>
      <w:r w:rsidR="00A24078" w:rsidRPr="00DD316A">
        <w:rPr>
          <w:lang w:eastAsia="ko-KR"/>
        </w:rPr>
        <w:t xml:space="preserve">may not </w:t>
      </w:r>
      <w:r w:rsidR="00A24078">
        <w:rPr>
          <w:lang w:eastAsia="ko-KR"/>
        </w:rPr>
        <w:t xml:space="preserve">apply to a practical </w:t>
      </w:r>
      <w:r w:rsidR="00A24078" w:rsidRPr="00DD316A">
        <w:rPr>
          <w:lang w:eastAsia="ko-KR"/>
        </w:rPr>
        <w:t>NTN</w:t>
      </w:r>
      <w:r w:rsidR="00A24078">
        <w:rPr>
          <w:lang w:eastAsia="ko-KR"/>
        </w:rPr>
        <w:t xml:space="preserve"> scenario. With these limitations, the expected </w:t>
      </w:r>
      <w:r w:rsidR="00164EE2">
        <w:rPr>
          <w:lang w:eastAsia="ko-KR"/>
        </w:rPr>
        <w:t xml:space="preserve">peak throughput in NTN is likely to be </w:t>
      </w:r>
      <w:r w:rsidR="00A24078">
        <w:rPr>
          <w:lang w:eastAsia="ko-KR"/>
        </w:rPr>
        <w:t>an order of magnitude smaller</w:t>
      </w:r>
      <w:r w:rsidR="00164EE2">
        <w:rPr>
          <w:lang w:eastAsia="ko-KR"/>
        </w:rPr>
        <w:t xml:space="preserve"> than in NR cellular</w:t>
      </w:r>
      <w:r w:rsidR="00A24078">
        <w:rPr>
          <w:lang w:eastAsia="ko-KR"/>
        </w:rPr>
        <w:t xml:space="preserve">.  </w:t>
      </w:r>
    </w:p>
    <w:p w14:paraId="3AA8EEBC" w14:textId="74A5C555" w:rsidR="00F54C73" w:rsidRDefault="00F54C73" w:rsidP="00201E04">
      <w:pPr>
        <w:pStyle w:val="BodyText"/>
        <w:rPr>
          <w:color w:val="000000" w:themeColor="text1"/>
          <w:lang w:eastAsia="ko-KR"/>
        </w:rPr>
      </w:pPr>
      <w:r>
        <w:rPr>
          <w:b/>
          <w:color w:val="000000" w:themeColor="text1"/>
          <w:lang w:eastAsia="ko-KR"/>
        </w:rPr>
        <w:t>S</w:t>
      </w:r>
      <w:r w:rsidRPr="00F54C73">
        <w:rPr>
          <w:b/>
          <w:color w:val="000000" w:themeColor="text1"/>
          <w:lang w:eastAsia="ko-KR"/>
        </w:rPr>
        <w:t>top-and-wait time in HARQ</w:t>
      </w:r>
      <w:r>
        <w:rPr>
          <w:color w:val="000000" w:themeColor="text1"/>
          <w:lang w:eastAsia="ko-KR"/>
        </w:rPr>
        <w:t xml:space="preserve">: </w:t>
      </w:r>
      <w:r w:rsidRPr="00F54C73">
        <w:rPr>
          <w:color w:val="000000" w:themeColor="text1"/>
          <w:lang w:eastAsia="ko-KR"/>
        </w:rPr>
        <w:t xml:space="preserve">As the processing time for received data is very short compared to RTT, reducing the stop-and-wait time in HARQ, the pre-active scheme can bring significant improvement on overall HARQ latency </w:t>
      </w:r>
    </w:p>
    <w:p w14:paraId="1A90113A" w14:textId="1112174B" w:rsidR="009114E5" w:rsidRDefault="009114E5" w:rsidP="00201E04">
      <w:pPr>
        <w:pStyle w:val="BodyText"/>
        <w:rPr>
          <w:color w:val="000000" w:themeColor="text1"/>
          <w:lang w:eastAsia="ko-KR"/>
        </w:rPr>
      </w:pPr>
      <w:r w:rsidRPr="009114E5">
        <w:rPr>
          <w:b/>
          <w:color w:val="000000" w:themeColor="text1"/>
          <w:lang w:eastAsia="ko-KR"/>
        </w:rPr>
        <w:t>HARQ processes configured with / without soft combining requirements</w:t>
      </w:r>
      <w:r>
        <w:rPr>
          <w:color w:val="000000" w:themeColor="text1"/>
          <w:lang w:eastAsia="ko-KR"/>
        </w:rPr>
        <w:t>: gNB configures</w:t>
      </w:r>
      <w:r w:rsidRPr="009114E5">
        <w:rPr>
          <w:color w:val="000000" w:themeColor="text1"/>
          <w:lang w:eastAsia="ko-KR"/>
        </w:rPr>
        <w:t xml:space="preserve"> 2 pools of HARQ processes Pool#1 with soft combining requirement and Pool#2 without soft combining requirement</w:t>
      </w:r>
      <w:r>
        <w:rPr>
          <w:color w:val="000000" w:themeColor="text1"/>
          <w:lang w:eastAsia="ko-KR"/>
        </w:rPr>
        <w:t>. gNB schedules UE with HARQ process pool #1 to allow HARQ combining gain, and schedule UE with HARQ process pool #2 otherwise without HARQ combining gain (which may still be possi</w:t>
      </w:r>
      <w:r w:rsidR="006757FE">
        <w:rPr>
          <w:color w:val="000000" w:themeColor="text1"/>
          <w:lang w:eastAsia="ko-KR"/>
        </w:rPr>
        <w:t>ble based on UE implementation)</w:t>
      </w:r>
      <w:r w:rsidR="00F76514">
        <w:rPr>
          <w:color w:val="000000" w:themeColor="text1"/>
          <w:lang w:eastAsia="ko-KR"/>
        </w:rPr>
        <w:t>.</w:t>
      </w:r>
    </w:p>
    <w:p w14:paraId="5A8B4BFF" w14:textId="51B8FE95"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A24078">
        <w:rPr>
          <w:color w:val="000000" w:themeColor="text1"/>
          <w:lang w:eastAsia="ko-KR"/>
        </w:rPr>
        <w:t xml:space="preserve">to increase </w:t>
      </w:r>
      <w:r w:rsidR="00A24078" w:rsidRPr="00A24078">
        <w:rPr>
          <w:color w:val="000000" w:themeColor="text1"/>
          <w:lang w:eastAsia="ko-KR"/>
        </w:rPr>
        <w:t xml:space="preserve">the number of HARQ processes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294020FF" w14:textId="3AE4AB98" w:rsidR="00984725" w:rsidRDefault="00A24078" w:rsidP="00A24078">
      <w:pPr>
        <w:pStyle w:val="BodyText"/>
        <w:numPr>
          <w:ilvl w:val="0"/>
          <w:numId w:val="23"/>
        </w:numPr>
        <w:rPr>
          <w:color w:val="000000" w:themeColor="text1"/>
          <w:lang w:eastAsia="ko-KR"/>
        </w:rPr>
      </w:pPr>
      <w:r w:rsidRPr="00A24078">
        <w:rPr>
          <w:color w:val="000000" w:themeColor="text1"/>
          <w:lang w:eastAsia="ko-KR"/>
        </w:rPr>
        <w:t>Ericsson</w:t>
      </w:r>
      <w:r w:rsidR="00D16689">
        <w:rPr>
          <w:color w:val="000000" w:themeColor="text1"/>
          <w:lang w:eastAsia="ko-KR"/>
        </w:rPr>
        <w:t>, MediaTek</w:t>
      </w:r>
      <w:r w:rsidRPr="00A24078">
        <w:rPr>
          <w:color w:val="000000" w:themeColor="text1"/>
          <w:lang w:eastAsia="ko-KR"/>
        </w:rPr>
        <w:t xml:space="preserve"> propose t</w:t>
      </w:r>
      <w:r>
        <w:rPr>
          <w:color w:val="000000" w:themeColor="text1"/>
          <w:lang w:eastAsia="ko-KR"/>
        </w:rPr>
        <w:t xml:space="preserve">o take into account </w:t>
      </w:r>
      <w:r w:rsidRPr="00A24078">
        <w:rPr>
          <w:color w:val="000000" w:themeColor="text1"/>
          <w:lang w:eastAsia="ko-KR"/>
        </w:rPr>
        <w:t>the maximum TBS sizes</w:t>
      </w:r>
      <w:r>
        <w:rPr>
          <w:color w:val="000000" w:themeColor="text1"/>
          <w:lang w:eastAsia="ko-KR"/>
        </w:rPr>
        <w:t xml:space="preserve"> in NTN</w:t>
      </w:r>
      <w:r w:rsidRPr="00A24078">
        <w:rPr>
          <w:color w:val="000000" w:themeColor="text1"/>
          <w:lang w:eastAsia="ko-KR"/>
        </w:rPr>
        <w:t xml:space="preserve"> when deciding whether or not to increase the number of HARQ processes</w:t>
      </w:r>
      <w:r w:rsidR="009C02B0">
        <w:rPr>
          <w:color w:val="000000" w:themeColor="text1"/>
          <w:lang w:eastAsia="ko-KR"/>
        </w:rPr>
        <w:t xml:space="preserve"> to avoid impact on HARQ soft buffer size</w:t>
      </w:r>
    </w:p>
    <w:p w14:paraId="05FEDFAE" w14:textId="12C2CC92" w:rsidR="004C5422" w:rsidRDefault="009422A3" w:rsidP="004C5422">
      <w:pPr>
        <w:pStyle w:val="BodyText"/>
        <w:numPr>
          <w:ilvl w:val="0"/>
          <w:numId w:val="23"/>
        </w:numPr>
        <w:rPr>
          <w:color w:val="000000" w:themeColor="text1"/>
          <w:lang w:eastAsia="ko-KR"/>
        </w:rPr>
      </w:pPr>
      <w:r>
        <w:rPr>
          <w:color w:val="000000" w:themeColor="text1"/>
          <w:lang w:eastAsia="ko-KR"/>
        </w:rPr>
        <w:t>Huawei</w:t>
      </w:r>
      <w:r w:rsidR="00C50725">
        <w:rPr>
          <w:color w:val="000000" w:themeColor="text1"/>
          <w:lang w:eastAsia="ko-KR"/>
        </w:rPr>
        <w:t>, Samsung</w:t>
      </w:r>
      <w:r>
        <w:rPr>
          <w:color w:val="000000" w:themeColor="text1"/>
          <w:lang w:eastAsia="ko-KR"/>
        </w:rPr>
        <w:t xml:space="preserve"> proposed pre-</w:t>
      </w:r>
      <w:r w:rsidRPr="009422A3">
        <w:rPr>
          <w:color w:val="000000" w:themeColor="text1"/>
          <w:lang w:eastAsia="ko-KR"/>
        </w:rPr>
        <w:t>active</w:t>
      </w:r>
      <w:r w:rsidR="00C50725">
        <w:rPr>
          <w:color w:val="000000" w:themeColor="text1"/>
          <w:lang w:eastAsia="ko-KR"/>
        </w:rPr>
        <w:t>/pre-emptive</w:t>
      </w:r>
      <w:r w:rsidRPr="009422A3">
        <w:rPr>
          <w:color w:val="000000" w:themeColor="text1"/>
          <w:lang w:eastAsia="ko-KR"/>
        </w:rPr>
        <w:t xml:space="preserve"> HARQ</w:t>
      </w:r>
      <w:r>
        <w:rPr>
          <w:color w:val="000000" w:themeColor="text1"/>
          <w:lang w:eastAsia="ko-KR"/>
        </w:rPr>
        <w:t xml:space="preserve"> to reduce </w:t>
      </w:r>
      <w:r w:rsidRPr="009422A3">
        <w:rPr>
          <w:color w:val="000000" w:themeColor="text1"/>
          <w:lang w:eastAsia="ko-KR"/>
        </w:rPr>
        <w:t xml:space="preserve">stop-and-wait time </w:t>
      </w:r>
      <w:r>
        <w:rPr>
          <w:color w:val="000000" w:themeColor="text1"/>
          <w:lang w:eastAsia="ko-KR"/>
        </w:rPr>
        <w:t xml:space="preserve">for lower </w:t>
      </w:r>
      <w:r w:rsidRPr="009422A3">
        <w:rPr>
          <w:color w:val="000000" w:themeColor="text1"/>
          <w:lang w:eastAsia="ko-KR"/>
        </w:rPr>
        <w:t>HARQ latency</w:t>
      </w:r>
    </w:p>
    <w:p w14:paraId="7BA59E2E" w14:textId="3EE29731" w:rsidR="00475296" w:rsidRDefault="00475296" w:rsidP="00475296">
      <w:pPr>
        <w:pStyle w:val="BodyText"/>
        <w:numPr>
          <w:ilvl w:val="0"/>
          <w:numId w:val="23"/>
        </w:numPr>
        <w:rPr>
          <w:color w:val="000000" w:themeColor="text1"/>
          <w:lang w:eastAsia="ko-KR"/>
        </w:rPr>
      </w:pPr>
      <w:r>
        <w:rPr>
          <w:color w:val="000000" w:themeColor="text1"/>
          <w:lang w:eastAsia="ko-KR"/>
        </w:rPr>
        <w:t xml:space="preserve">Asia Pacific Telecom proposes </w:t>
      </w:r>
      <w:r w:rsidRPr="00475296">
        <w:rPr>
          <w:color w:val="000000" w:themeColor="text1"/>
          <w:lang w:eastAsia="ko-KR"/>
        </w:rPr>
        <w:t>bit dropping rules if overbooking</w:t>
      </w:r>
      <w:r>
        <w:rPr>
          <w:color w:val="000000" w:themeColor="text1"/>
          <w:lang w:eastAsia="ko-KR"/>
        </w:rPr>
        <w:t xml:space="preserve"> of HARQ processes</w:t>
      </w:r>
      <w:r w:rsidRPr="00475296">
        <w:rPr>
          <w:color w:val="000000" w:themeColor="text1"/>
          <w:lang w:eastAsia="ko-KR"/>
        </w:rPr>
        <w:t xml:space="preserve"> is allowed in NTN</w:t>
      </w:r>
    </w:p>
    <w:p w14:paraId="06A5DB35" w14:textId="6C3F445C" w:rsidR="00D16689" w:rsidRDefault="00D16689" w:rsidP="00F76514">
      <w:pPr>
        <w:pStyle w:val="BodyText"/>
        <w:numPr>
          <w:ilvl w:val="0"/>
          <w:numId w:val="23"/>
        </w:numPr>
        <w:rPr>
          <w:color w:val="000000" w:themeColor="text1"/>
          <w:lang w:eastAsia="ko-KR"/>
        </w:rPr>
      </w:pPr>
      <w:r>
        <w:rPr>
          <w:color w:val="000000" w:themeColor="text1"/>
          <w:lang w:eastAsia="ko-KR"/>
        </w:rPr>
        <w:t xml:space="preserve">MediaTek proposed </w:t>
      </w:r>
      <w:r w:rsidRPr="00D16689">
        <w:rPr>
          <w:color w:val="000000" w:themeColor="text1"/>
          <w:lang w:eastAsia="ko-KR"/>
        </w:rPr>
        <w:t xml:space="preserve">HARQ processes </w:t>
      </w:r>
      <w:r>
        <w:rPr>
          <w:color w:val="000000" w:themeColor="text1"/>
          <w:lang w:eastAsia="ko-KR"/>
        </w:rPr>
        <w:t xml:space="preserve">can be configured with </w:t>
      </w:r>
      <w:r w:rsidRPr="00D16689">
        <w:rPr>
          <w:color w:val="000000" w:themeColor="text1"/>
          <w:lang w:eastAsia="ko-KR"/>
        </w:rPr>
        <w:t>soft combining</w:t>
      </w:r>
      <w:r>
        <w:rPr>
          <w:color w:val="000000" w:themeColor="text1"/>
          <w:lang w:eastAsia="ko-KR"/>
        </w:rPr>
        <w:t xml:space="preserve"> requirement</w:t>
      </w:r>
      <w:r w:rsidRPr="00D16689">
        <w:rPr>
          <w:color w:val="000000" w:themeColor="text1"/>
          <w:lang w:eastAsia="ko-KR"/>
        </w:rPr>
        <w:t xml:space="preserve">, </w:t>
      </w:r>
      <w:r>
        <w:rPr>
          <w:color w:val="000000" w:themeColor="text1"/>
          <w:lang w:eastAsia="ko-KR"/>
        </w:rPr>
        <w:t xml:space="preserve">and </w:t>
      </w:r>
      <w:r w:rsidRPr="00D16689">
        <w:rPr>
          <w:color w:val="000000" w:themeColor="text1"/>
          <w:lang w:eastAsia="ko-KR"/>
        </w:rPr>
        <w:t xml:space="preserve">additional HARQ processes </w:t>
      </w:r>
      <w:r>
        <w:rPr>
          <w:color w:val="000000" w:themeColor="text1"/>
          <w:lang w:eastAsia="ko-KR"/>
        </w:rPr>
        <w:t xml:space="preserve">can be configured </w:t>
      </w:r>
      <w:r w:rsidRPr="00D16689">
        <w:rPr>
          <w:color w:val="000000" w:themeColor="text1"/>
          <w:lang w:eastAsia="ko-KR"/>
        </w:rPr>
        <w:t>with no soft combin</w:t>
      </w:r>
      <w:r>
        <w:rPr>
          <w:color w:val="000000" w:themeColor="text1"/>
          <w:lang w:eastAsia="ko-KR"/>
        </w:rPr>
        <w:t>ing requirement.</w:t>
      </w:r>
      <w:r w:rsidR="00F76514">
        <w:rPr>
          <w:color w:val="000000" w:themeColor="text1"/>
          <w:lang w:eastAsia="ko-KR"/>
        </w:rPr>
        <w:t xml:space="preserve"> </w:t>
      </w:r>
      <w:r w:rsidR="00F76514" w:rsidRPr="00F76514">
        <w:rPr>
          <w:color w:val="000000" w:themeColor="text1"/>
          <w:lang w:eastAsia="ko-KR"/>
        </w:rPr>
        <w:t xml:space="preserve">RV cycling </w:t>
      </w:r>
      <w:r w:rsidR="00F76514">
        <w:rPr>
          <w:color w:val="000000" w:themeColor="text1"/>
          <w:lang w:eastAsia="ko-KR"/>
        </w:rPr>
        <w:t>is</w:t>
      </w:r>
      <w:r w:rsidR="00F76514" w:rsidRPr="00F76514">
        <w:rPr>
          <w:color w:val="000000" w:themeColor="text1"/>
          <w:lang w:eastAsia="ko-KR"/>
        </w:rPr>
        <w:t xml:space="preserve"> disabled with RV fixed to RV0, or enabled only with the cycling over ‘RV0 and RV3’ only</w:t>
      </w:r>
      <w:r w:rsidR="00F76514">
        <w:rPr>
          <w:color w:val="000000" w:themeColor="text1"/>
          <w:lang w:eastAsia="ko-KR"/>
        </w:rPr>
        <w:t xml:space="preserve"> in case of no soft combining requirement.</w:t>
      </w:r>
    </w:p>
    <w:p w14:paraId="03BDCAAC" w14:textId="4741A2B5" w:rsidR="00FC5B73" w:rsidRPr="001D7C95" w:rsidRDefault="00FC5B73" w:rsidP="00FC5B73">
      <w:pPr>
        <w:pStyle w:val="BodyText"/>
        <w:numPr>
          <w:ilvl w:val="0"/>
          <w:numId w:val="23"/>
        </w:numPr>
        <w:rPr>
          <w:color w:val="000000" w:themeColor="text1"/>
          <w:lang w:eastAsia="ko-KR"/>
        </w:rPr>
      </w:pPr>
      <w:r>
        <w:rPr>
          <w:color w:val="000000" w:themeColor="text1"/>
          <w:lang w:eastAsia="ko-KR"/>
        </w:rPr>
        <w:t xml:space="preserve">Intel: </w:t>
      </w:r>
      <w:r w:rsidRPr="00FC5B73">
        <w:rPr>
          <w:color w:val="000000" w:themeColor="text1"/>
          <w:lang w:eastAsia="ko-KR"/>
        </w:rPr>
        <w:t xml:space="preserve">HARQ </w:t>
      </w:r>
      <w:r>
        <w:rPr>
          <w:color w:val="000000" w:themeColor="text1"/>
          <w:lang w:eastAsia="ko-KR"/>
        </w:rPr>
        <w:t>buffer status report from the UE can be reported to gNB</w:t>
      </w:r>
    </w:p>
    <w:p w14:paraId="3B107D22" w14:textId="77777777" w:rsidR="00520516" w:rsidRDefault="00520516" w:rsidP="00520516">
      <w:pPr>
        <w:pStyle w:val="BodyText"/>
        <w:rPr>
          <w:ins w:id="5" w:author="Gilles Charbit" w:date="2019-08-29T12:55:00Z"/>
          <w:sz w:val="22"/>
          <w:highlight w:val="cyan"/>
          <w:lang w:eastAsia="ko-KR"/>
        </w:rPr>
      </w:pPr>
    </w:p>
    <w:p w14:paraId="229E34C4" w14:textId="77777777" w:rsidR="00520516" w:rsidRPr="00BA54E9" w:rsidRDefault="00520516" w:rsidP="00520516">
      <w:pPr>
        <w:pStyle w:val="BodyText"/>
        <w:rPr>
          <w:b/>
          <w:i/>
          <w:sz w:val="22"/>
          <w:highlight w:val="cyan"/>
          <w:lang w:eastAsia="ko-KR"/>
        </w:rPr>
      </w:pPr>
      <w:r w:rsidRPr="00BA54E9">
        <w:rPr>
          <w:b/>
          <w:i/>
          <w:sz w:val="22"/>
          <w:highlight w:val="cyan"/>
          <w:lang w:eastAsia="ko-KR"/>
        </w:rPr>
        <w:t xml:space="preserve">Conclusion: RAN1 should consider the following before discuss impact on soft buffer size </w:t>
      </w:r>
    </w:p>
    <w:p w14:paraId="2A5AF58E" w14:textId="77777777" w:rsidR="00520516" w:rsidRPr="00BA54E9" w:rsidRDefault="00520516" w:rsidP="00520516">
      <w:pPr>
        <w:pStyle w:val="BodyText"/>
        <w:numPr>
          <w:ilvl w:val="0"/>
          <w:numId w:val="36"/>
        </w:numPr>
        <w:rPr>
          <w:b/>
          <w:i/>
          <w:sz w:val="22"/>
          <w:highlight w:val="cyan"/>
          <w:lang w:eastAsia="ko-KR"/>
        </w:rPr>
      </w:pPr>
      <w:r w:rsidRPr="00BA54E9">
        <w:rPr>
          <w:b/>
          <w:i/>
          <w:sz w:val="22"/>
          <w:highlight w:val="cyan"/>
          <w:lang w:eastAsia="ko-KR"/>
        </w:rPr>
        <w:t xml:space="preserve">Value of X </w:t>
      </w:r>
    </w:p>
    <w:p w14:paraId="7E8B24D2" w14:textId="00953D29" w:rsidR="00520516" w:rsidRPr="00BA54E9" w:rsidRDefault="00520516" w:rsidP="00520516">
      <w:pPr>
        <w:pStyle w:val="BodyText"/>
        <w:numPr>
          <w:ilvl w:val="0"/>
          <w:numId w:val="36"/>
        </w:numPr>
        <w:rPr>
          <w:b/>
          <w:i/>
          <w:sz w:val="22"/>
          <w:highlight w:val="cyan"/>
          <w:lang w:eastAsia="ko-KR"/>
        </w:rPr>
      </w:pPr>
      <w:r w:rsidRPr="00BA54E9">
        <w:rPr>
          <w:b/>
          <w:i/>
          <w:sz w:val="22"/>
          <w:highlight w:val="cyan"/>
          <w:lang w:eastAsia="ko-KR"/>
        </w:rPr>
        <w:t>RAN2</w:t>
      </w:r>
      <w:r w:rsidR="00907530">
        <w:rPr>
          <w:b/>
          <w:i/>
          <w:sz w:val="22"/>
          <w:highlight w:val="cyan"/>
          <w:lang w:eastAsia="ko-KR"/>
        </w:rPr>
        <w:t>#107</w:t>
      </w:r>
      <w:r w:rsidRPr="00BA54E9">
        <w:rPr>
          <w:b/>
          <w:i/>
          <w:sz w:val="22"/>
          <w:highlight w:val="cyan"/>
          <w:lang w:eastAsia="ko-KR"/>
        </w:rPr>
        <w:t xml:space="preserve"> decision on enabling / disabling of HARQ feedback configurable on a per UE and per HARQ process basis. </w:t>
      </w:r>
    </w:p>
    <w:p w14:paraId="1F393B5A" w14:textId="77777777" w:rsidR="00A24078" w:rsidRPr="00A24078" w:rsidRDefault="00A240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7D1B21">
            <w:pPr>
              <w:jc w:val="center"/>
              <w:rPr>
                <w:b/>
                <w:sz w:val="28"/>
                <w:lang w:eastAsia="zh-CN"/>
              </w:rPr>
            </w:pPr>
            <w:r w:rsidRPr="008D3FED">
              <w:rPr>
                <w:b/>
                <w:sz w:val="22"/>
                <w:lang w:eastAsia="zh-CN"/>
              </w:rPr>
              <w:t>Comments and Views</w:t>
            </w:r>
          </w:p>
        </w:tc>
      </w:tr>
      <w:tr w:rsidR="00596589" w14:paraId="26136FF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1C688B"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E39D39" w14:textId="77777777" w:rsidR="00596589" w:rsidRDefault="00596589" w:rsidP="007D1B21">
            <w:pPr>
              <w:autoSpaceDE w:val="0"/>
              <w:autoSpaceDN w:val="0"/>
              <w:adjustRightInd w:val="0"/>
              <w:snapToGrid w:val="0"/>
              <w:ind w:left="360"/>
            </w:pPr>
          </w:p>
        </w:tc>
      </w:tr>
      <w:tr w:rsidR="00596589" w14:paraId="0611C5D4"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BA6164"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337284C" w14:textId="77777777" w:rsidR="00596589" w:rsidRDefault="00596589" w:rsidP="007D1B21">
            <w:pPr>
              <w:autoSpaceDE w:val="0"/>
              <w:autoSpaceDN w:val="0"/>
              <w:adjustRightInd w:val="0"/>
              <w:snapToGrid w:val="0"/>
              <w:ind w:left="36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0359A76D" w14:textId="16A325F2" w:rsidR="00AA14A4" w:rsidRDefault="00AA14A4" w:rsidP="00AA14A4">
      <w:pPr>
        <w:pStyle w:val="ListParagraph"/>
        <w:numPr>
          <w:ilvl w:val="0"/>
          <w:numId w:val="2"/>
        </w:numPr>
        <w:rPr>
          <w:lang w:val="en-US"/>
        </w:rPr>
      </w:pPr>
      <w:r>
        <w:rPr>
          <w:lang w:val="en-US"/>
        </w:rPr>
        <w:t xml:space="preserve">R2-19XXXX, Nomor Research GmbH, , </w:t>
      </w:r>
      <w:r w:rsidRPr="00AA14A4">
        <w:rPr>
          <w:lang w:val="en-US"/>
        </w:rPr>
        <w:t>Re</w:t>
      </w:r>
      <w:r w:rsidR="00C60194">
        <w:rPr>
          <w:lang w:val="en-US"/>
        </w:rPr>
        <w:t>port of Email Discussion [106#71</w:t>
      </w:r>
      <w:r w:rsidRPr="00AA14A4">
        <w:rPr>
          <w:lang w:val="en-US"/>
        </w:rPr>
        <w:t>] [NR/NTN] HARQ for NTN</w:t>
      </w:r>
    </w:p>
    <w:p w14:paraId="25D72A8C" w14:textId="77777777" w:rsidR="00B77432" w:rsidRPr="006B2F32" w:rsidRDefault="00B77432" w:rsidP="00B77432">
      <w:pPr>
        <w:pStyle w:val="ListParagraph"/>
        <w:numPr>
          <w:ilvl w:val="0"/>
          <w:numId w:val="2"/>
        </w:numPr>
        <w:rPr>
          <w:lang w:val="en-US"/>
        </w:rPr>
      </w:pPr>
      <w:r>
        <w:rPr>
          <w:lang w:val="en-US"/>
        </w:rPr>
        <w:lastRenderedPageBreak/>
        <w:t xml:space="preserve">R1-1909109, Ericsson, </w:t>
      </w:r>
      <w:r w:rsidRPr="006B2F32">
        <w:rPr>
          <w:lang w:val="en-US"/>
        </w:rPr>
        <w:t>On more delay-tolerant re-transmission mechanisms for NTN, RAN1#98, August 2019</w:t>
      </w:r>
    </w:p>
    <w:p w14:paraId="4A87FAE6" w14:textId="35452A0B" w:rsidR="00B77432" w:rsidRDefault="006B2F32" w:rsidP="006B2F32">
      <w:pPr>
        <w:pStyle w:val="ListParagraph"/>
        <w:numPr>
          <w:ilvl w:val="0"/>
          <w:numId w:val="2"/>
        </w:numPr>
        <w:rPr>
          <w:lang w:val="en-US"/>
        </w:rPr>
      </w:pPr>
      <w:r>
        <w:rPr>
          <w:lang w:val="en-US"/>
        </w:rPr>
        <w:t xml:space="preserve">R1-1908050, Huawei, </w:t>
      </w:r>
      <w:r w:rsidRPr="006B2F32">
        <w:rPr>
          <w:lang w:val="en-US"/>
        </w:rPr>
        <w:t>Discussion on HARQ for NTN</w:t>
      </w:r>
      <w:r>
        <w:rPr>
          <w:lang w:val="en-US"/>
        </w:rPr>
        <w:t>, RAN1#98, August 2019</w:t>
      </w:r>
    </w:p>
    <w:p w14:paraId="4AE32483" w14:textId="102C3C3C" w:rsidR="006F7EEA" w:rsidRDefault="006F7EEA" w:rsidP="006F7EEA">
      <w:pPr>
        <w:pStyle w:val="ListParagraph"/>
        <w:numPr>
          <w:ilvl w:val="0"/>
          <w:numId w:val="2"/>
        </w:numPr>
        <w:rPr>
          <w:lang w:val="en-US"/>
        </w:rPr>
      </w:pPr>
      <w:r>
        <w:rPr>
          <w:lang w:val="en-US"/>
        </w:rPr>
        <w:t xml:space="preserve">R1-1908252, Nokia, </w:t>
      </w:r>
      <w:r w:rsidRPr="006F7EEA">
        <w:rPr>
          <w:lang w:val="en-US"/>
        </w:rPr>
        <w:t>Considerations on HARQ in NTN</w:t>
      </w:r>
      <w:r>
        <w:rPr>
          <w:lang w:val="en-US"/>
        </w:rPr>
        <w:t>, RAN1#98, August 2019</w:t>
      </w:r>
    </w:p>
    <w:p w14:paraId="0C0F7C01" w14:textId="623DA41E" w:rsidR="006F7EEA" w:rsidRDefault="006F7EEA" w:rsidP="006F7EEA">
      <w:pPr>
        <w:pStyle w:val="ListParagraph"/>
        <w:numPr>
          <w:ilvl w:val="0"/>
          <w:numId w:val="2"/>
        </w:numPr>
        <w:rPr>
          <w:lang w:val="en-US"/>
        </w:rPr>
      </w:pPr>
      <w:r>
        <w:rPr>
          <w:lang w:val="en-US"/>
        </w:rPr>
        <w:t xml:space="preserve">R1-1909401, ZTE, </w:t>
      </w:r>
      <w:r w:rsidRPr="006F7EEA">
        <w:rPr>
          <w:lang w:val="en-US"/>
        </w:rPr>
        <w:t>Discussion on the HARQ procedure for NTN</w:t>
      </w:r>
      <w:r>
        <w:rPr>
          <w:lang w:val="en-US"/>
        </w:rPr>
        <w:t>, RAN1#98, August 2019</w:t>
      </w:r>
    </w:p>
    <w:p w14:paraId="301D950C" w14:textId="1691DB9B" w:rsidR="006F7EEA" w:rsidRDefault="006F7EEA" w:rsidP="006F7EEA">
      <w:pPr>
        <w:pStyle w:val="ListParagraph"/>
        <w:numPr>
          <w:ilvl w:val="0"/>
          <w:numId w:val="2"/>
        </w:numPr>
        <w:rPr>
          <w:lang w:val="en-US"/>
        </w:rPr>
      </w:pPr>
      <w:r>
        <w:rPr>
          <w:lang w:val="en-US"/>
        </w:rPr>
        <w:t xml:space="preserve">R1-1908489, Samsung, </w:t>
      </w:r>
      <w:r w:rsidRPr="006F7EEA">
        <w:rPr>
          <w:lang w:val="en-US"/>
        </w:rPr>
        <w:t>HARQ Procedure in NTN</w:t>
      </w:r>
      <w:r>
        <w:rPr>
          <w:lang w:val="en-US"/>
        </w:rPr>
        <w:t xml:space="preserve">, </w:t>
      </w:r>
      <w:r w:rsidRPr="006F7EEA">
        <w:rPr>
          <w:lang w:val="en-US"/>
        </w:rPr>
        <w:t>RAN1#98, August 2019</w:t>
      </w:r>
    </w:p>
    <w:p w14:paraId="74A28E2A" w14:textId="2791DFFF" w:rsidR="006F7EEA" w:rsidRDefault="00ED5173" w:rsidP="00ED5173">
      <w:pPr>
        <w:pStyle w:val="ListParagraph"/>
        <w:numPr>
          <w:ilvl w:val="0"/>
          <w:numId w:val="2"/>
        </w:numPr>
        <w:rPr>
          <w:lang w:val="en-US"/>
        </w:rPr>
      </w:pPr>
      <w:r>
        <w:rPr>
          <w:lang w:val="en-US"/>
        </w:rPr>
        <w:t xml:space="preserve">R1-1908985, OPPO, </w:t>
      </w:r>
      <w:r w:rsidRPr="00ED5173">
        <w:rPr>
          <w:lang w:val="en-US"/>
        </w:rPr>
        <w:t>Delay-tolerant HARQ operation for NTN</w:t>
      </w:r>
      <w:r>
        <w:rPr>
          <w:lang w:val="en-US"/>
        </w:rPr>
        <w:t xml:space="preserve">, </w:t>
      </w:r>
      <w:r w:rsidRPr="006F7EEA">
        <w:rPr>
          <w:lang w:val="en-US"/>
        </w:rPr>
        <w:t>RAN1#98, August 2019</w:t>
      </w:r>
    </w:p>
    <w:p w14:paraId="224B0F35" w14:textId="7B6D214A" w:rsidR="00ED5173" w:rsidRDefault="00ED5173" w:rsidP="00ED5173">
      <w:pPr>
        <w:pStyle w:val="ListParagraph"/>
        <w:numPr>
          <w:ilvl w:val="0"/>
          <w:numId w:val="2"/>
        </w:numPr>
        <w:rPr>
          <w:lang w:val="en-US"/>
        </w:rPr>
      </w:pPr>
      <w:r>
        <w:rPr>
          <w:lang w:val="en-US"/>
        </w:rPr>
        <w:t xml:space="preserve">R1-1908776, Sony, </w:t>
      </w:r>
      <w:r w:rsidRPr="00ED5173">
        <w:rPr>
          <w:lang w:val="en-US"/>
        </w:rPr>
        <w:t xml:space="preserve">Consideration on delay-tolerant HARQ for NTN </w:t>
      </w:r>
      <w:r>
        <w:rPr>
          <w:lang w:val="en-US"/>
        </w:rPr>
        <w:t xml:space="preserve">, </w:t>
      </w:r>
      <w:r w:rsidRPr="006F7EEA">
        <w:rPr>
          <w:lang w:val="en-US"/>
        </w:rPr>
        <w:t>RAN1#98, August 2019</w:t>
      </w:r>
    </w:p>
    <w:p w14:paraId="2390B945" w14:textId="33BE9C32" w:rsidR="007A2546" w:rsidRDefault="007A2546" w:rsidP="007A2546">
      <w:pPr>
        <w:pStyle w:val="ListParagraph"/>
        <w:numPr>
          <w:ilvl w:val="0"/>
          <w:numId w:val="2"/>
        </w:numPr>
        <w:rPr>
          <w:lang w:val="en-US"/>
        </w:rPr>
      </w:pPr>
      <w:r>
        <w:rPr>
          <w:lang w:val="en-US"/>
        </w:rPr>
        <w:t xml:space="preserve">R1-1908592, CATT, </w:t>
      </w:r>
      <w:r w:rsidRPr="007A2546">
        <w:rPr>
          <w:lang w:val="en-US"/>
        </w:rPr>
        <w:t>Further consideration on HARQ operation</w:t>
      </w:r>
      <w:r>
        <w:rPr>
          <w:lang w:val="en-US"/>
        </w:rPr>
        <w:t xml:space="preserve">, </w:t>
      </w:r>
      <w:r w:rsidRPr="007A2546">
        <w:rPr>
          <w:lang w:val="en-US"/>
        </w:rPr>
        <w:t>RAN1#98, August 2019</w:t>
      </w:r>
    </w:p>
    <w:p w14:paraId="34AF0B67" w14:textId="0AE04167" w:rsidR="003B4DBC" w:rsidRDefault="003B4DBC" w:rsidP="003B4DBC">
      <w:pPr>
        <w:pStyle w:val="ListParagraph"/>
        <w:numPr>
          <w:ilvl w:val="0"/>
          <w:numId w:val="2"/>
        </w:numPr>
        <w:rPr>
          <w:lang w:val="en-US"/>
        </w:rPr>
      </w:pPr>
      <w:r>
        <w:rPr>
          <w:lang w:val="en-US"/>
        </w:rPr>
        <w:t xml:space="preserve">R1-1908866, CMCC, </w:t>
      </w:r>
      <w:r w:rsidRPr="003B4DBC">
        <w:rPr>
          <w:lang w:val="en-US"/>
        </w:rPr>
        <w:t>Considerations on HARQ for Non-Terrestrial Networks</w:t>
      </w:r>
      <w:r>
        <w:rPr>
          <w:lang w:val="en-US"/>
        </w:rPr>
        <w:t xml:space="preserve">, </w:t>
      </w:r>
      <w:r w:rsidRPr="003B4DBC">
        <w:rPr>
          <w:lang w:val="en-US"/>
        </w:rPr>
        <w:t>RAN1#98, August 2019</w:t>
      </w:r>
    </w:p>
    <w:p w14:paraId="31D34074" w14:textId="381DF7EA" w:rsidR="00475296" w:rsidRDefault="00475296" w:rsidP="00475296">
      <w:pPr>
        <w:pStyle w:val="ListParagraph"/>
        <w:numPr>
          <w:ilvl w:val="0"/>
          <w:numId w:val="2"/>
        </w:numPr>
        <w:rPr>
          <w:lang w:val="en-US"/>
        </w:rPr>
      </w:pPr>
      <w:r>
        <w:rPr>
          <w:lang w:val="en-US"/>
        </w:rPr>
        <w:t xml:space="preserve">R1-1908933, </w:t>
      </w:r>
      <w:r w:rsidR="002003A5">
        <w:rPr>
          <w:lang w:val="en-US"/>
        </w:rPr>
        <w:t xml:space="preserve">Asia Pacific Telecom, </w:t>
      </w:r>
      <w:r w:rsidRPr="00475296">
        <w:rPr>
          <w:lang w:val="en-US"/>
        </w:rPr>
        <w:t>Discussion on delay-tolerant re-transmission mechanisms for NTN</w:t>
      </w:r>
      <w:r>
        <w:rPr>
          <w:lang w:val="en-US"/>
        </w:rPr>
        <w:t xml:space="preserve">, </w:t>
      </w:r>
      <w:r w:rsidRPr="00475296">
        <w:rPr>
          <w:lang w:val="en-US"/>
        </w:rPr>
        <w:t>RAN1#98, August 2019</w:t>
      </w:r>
    </w:p>
    <w:p w14:paraId="1FCE277C" w14:textId="59C174A3" w:rsidR="002003A5" w:rsidRDefault="002003A5" w:rsidP="002003A5">
      <w:pPr>
        <w:pStyle w:val="ListParagraph"/>
        <w:numPr>
          <w:ilvl w:val="0"/>
          <w:numId w:val="2"/>
        </w:numPr>
        <w:rPr>
          <w:lang w:val="en-US"/>
        </w:rPr>
      </w:pPr>
      <w:r>
        <w:rPr>
          <w:lang w:val="en-US"/>
        </w:rPr>
        <w:t xml:space="preserve">R1-1908819, Panasonic, </w:t>
      </w:r>
      <w:r w:rsidRPr="002003A5">
        <w:rPr>
          <w:lang w:val="en-US"/>
        </w:rPr>
        <w:t>HARQ and blind retransmission for NTN</w:t>
      </w:r>
      <w:r>
        <w:rPr>
          <w:lang w:val="en-US"/>
        </w:rPr>
        <w:t xml:space="preserve">, </w:t>
      </w:r>
      <w:r w:rsidRPr="00475296">
        <w:rPr>
          <w:lang w:val="en-US"/>
        </w:rPr>
        <w:t>RAN1#98, August 2019</w:t>
      </w:r>
    </w:p>
    <w:p w14:paraId="3354214B" w14:textId="5D2E1198" w:rsidR="007D5132" w:rsidRDefault="007D5132" w:rsidP="007D5132">
      <w:pPr>
        <w:pStyle w:val="ListParagraph"/>
        <w:numPr>
          <w:ilvl w:val="0"/>
          <w:numId w:val="2"/>
        </w:numPr>
        <w:rPr>
          <w:lang w:val="en-US"/>
        </w:rPr>
      </w:pPr>
      <w:r>
        <w:rPr>
          <w:lang w:val="en-US"/>
        </w:rPr>
        <w:t xml:space="preserve">R1-1908016, MediaTek, </w:t>
      </w:r>
      <w:r w:rsidRPr="007D5132">
        <w:rPr>
          <w:lang w:val="en-US"/>
        </w:rPr>
        <w:t>Delay-tolerant re-transmission mechanisms in NR-NTN</w:t>
      </w:r>
      <w:r>
        <w:rPr>
          <w:lang w:val="en-US"/>
        </w:rPr>
        <w:t xml:space="preserve">, </w:t>
      </w:r>
      <w:r w:rsidRPr="007D5132">
        <w:rPr>
          <w:lang w:val="en-US"/>
        </w:rPr>
        <w:t>RAN1#98, August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294"/>
      </w:tblGrid>
      <w:tr w:rsidR="005F6608" w:rsidRPr="0023314F" w14:paraId="033275C0" w14:textId="77777777" w:rsidTr="007D1B21">
        <w:tc>
          <w:tcPr>
            <w:tcW w:w="0" w:type="auto"/>
            <w:shd w:val="clear" w:color="auto" w:fill="auto"/>
            <w:vAlign w:val="center"/>
          </w:tcPr>
          <w:p w14:paraId="610B443F"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8461223"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7D1B21">
        <w:tc>
          <w:tcPr>
            <w:tcW w:w="0" w:type="auto"/>
            <w:shd w:val="clear" w:color="auto" w:fill="auto"/>
            <w:vAlign w:val="center"/>
          </w:tcPr>
          <w:p w14:paraId="41DC0098"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300FA9C1" w14:textId="77777777" w:rsidR="005F6608" w:rsidRDefault="005F6608" w:rsidP="007D1B21">
            <w:pPr>
              <w:pStyle w:val="ListParagraph"/>
              <w:numPr>
                <w:ilvl w:val="0"/>
                <w:numId w:val="3"/>
              </w:numPr>
            </w:pPr>
            <w:r w:rsidRPr="00BE5E21">
              <w:t xml:space="preserve">Proposal 1.  </w:t>
            </w:r>
            <w:r w:rsidRPr="00681C7F">
              <w:t>RAN1 to wait for further progresses in RAN2 about dynamic disabling of HARQ by gNB.</w:t>
            </w:r>
          </w:p>
          <w:p w14:paraId="63F0161F" w14:textId="77777777" w:rsidR="005F6608" w:rsidRDefault="005F6608" w:rsidP="007D1B21">
            <w:pPr>
              <w:pStyle w:val="ListParagraph"/>
              <w:numPr>
                <w:ilvl w:val="0"/>
                <w:numId w:val="3"/>
              </w:numPr>
            </w:pPr>
            <w:r>
              <w:t>Proposal 2: If the feedback is disabled for some HARQ processes but not for the others, different transmission configurations should be applied.</w:t>
            </w:r>
          </w:p>
          <w:p w14:paraId="0C8D8845" w14:textId="77777777" w:rsidR="005F6608" w:rsidRDefault="005F6608" w:rsidP="007D1B21">
            <w:pPr>
              <w:pStyle w:val="ListParagraph"/>
              <w:numPr>
                <w:ilvl w:val="0"/>
                <w:numId w:val="3"/>
              </w:numPr>
              <w:autoSpaceDE w:val="0"/>
              <w:autoSpaceDN w:val="0"/>
              <w:adjustRightInd w:val="0"/>
              <w:snapToGrid w:val="0"/>
              <w:spacing w:after="0"/>
            </w:pPr>
            <w:r>
              <w:t>Proposal 3: The existing Rel-15 NR functionality should be used as the baseline for achieving lower BLER target. RAN1 to evaluate the effectiveness of the Rel-15 methods for achieving lower BLER target before any new methods are considered.</w:t>
            </w:r>
          </w:p>
        </w:tc>
      </w:tr>
      <w:tr w:rsidR="005F6608" w:rsidRPr="00E56CA1" w14:paraId="06B021A8" w14:textId="77777777" w:rsidTr="007D1B21">
        <w:tc>
          <w:tcPr>
            <w:tcW w:w="0" w:type="auto"/>
            <w:shd w:val="clear" w:color="auto" w:fill="auto"/>
            <w:vAlign w:val="center"/>
          </w:tcPr>
          <w:p w14:paraId="2DA99A00" w14:textId="77777777" w:rsidR="005F6608" w:rsidRPr="00853836" w:rsidRDefault="005F6608" w:rsidP="007D1B21">
            <w:pPr>
              <w:spacing w:after="0"/>
              <w:jc w:val="center"/>
              <w:rPr>
                <w:lang w:eastAsia="zh-CN"/>
              </w:rPr>
            </w:pPr>
            <w:r>
              <w:rPr>
                <w:rFonts w:cs="Arial"/>
              </w:rPr>
              <w:t>Huawei</w:t>
            </w:r>
          </w:p>
        </w:tc>
        <w:tc>
          <w:tcPr>
            <w:tcW w:w="0" w:type="auto"/>
            <w:shd w:val="clear" w:color="auto" w:fill="auto"/>
            <w:vAlign w:val="center"/>
          </w:tcPr>
          <w:p w14:paraId="5E85AB52" w14:textId="77777777" w:rsidR="005F6608" w:rsidRDefault="005F6608" w:rsidP="007D1B21">
            <w:pPr>
              <w:pStyle w:val="ListParagraph"/>
              <w:numPr>
                <w:ilvl w:val="0"/>
                <w:numId w:val="3"/>
              </w:numPr>
              <w:autoSpaceDE w:val="0"/>
              <w:autoSpaceDN w:val="0"/>
              <w:adjustRightInd w:val="0"/>
              <w:snapToGrid w:val="0"/>
              <w:spacing w:after="0"/>
            </w:pPr>
            <w:r w:rsidRPr="00C15378">
              <w:t>Observation 3: Dynamic HARQ configuration with DCI provides high flexibility at expense of a relatively high signaling overhead and potential compatibility issues.</w:t>
            </w:r>
          </w:p>
          <w:p w14:paraId="490A40E8" w14:textId="77777777" w:rsidR="005F6608" w:rsidRDefault="005F6608" w:rsidP="007D1B21">
            <w:pPr>
              <w:pStyle w:val="ListParagraph"/>
              <w:numPr>
                <w:ilvl w:val="0"/>
                <w:numId w:val="3"/>
              </w:numPr>
              <w:autoSpaceDE w:val="0"/>
              <w:autoSpaceDN w:val="0"/>
              <w:adjustRightInd w:val="0"/>
              <w:snapToGrid w:val="0"/>
              <w:spacing w:after="0"/>
            </w:pPr>
            <w:r w:rsidRPr="00C15378">
              <w:t>Proposal 2: Dynamic HARQ disabling/enabling via MAC CE can be considered for NTN.</w:t>
            </w:r>
          </w:p>
          <w:p w14:paraId="2968CF23" w14:textId="77777777" w:rsidR="005F6608" w:rsidRDefault="005F6608" w:rsidP="007D1B21">
            <w:pPr>
              <w:pStyle w:val="ListParagraph"/>
              <w:numPr>
                <w:ilvl w:val="0"/>
                <w:numId w:val="3"/>
              </w:numPr>
              <w:autoSpaceDE w:val="0"/>
              <w:autoSpaceDN w:val="0"/>
              <w:adjustRightInd w:val="0"/>
              <w:snapToGrid w:val="0"/>
              <w:spacing w:after="0"/>
            </w:pPr>
            <w:r>
              <w:t>Proposal 3: Repetition can be considered as an enhancement for data transmission when HARQ is disabled.</w:t>
            </w:r>
          </w:p>
          <w:p w14:paraId="34DF36CD" w14:textId="77777777" w:rsidR="005F6608" w:rsidRDefault="005F6608" w:rsidP="007D1B21">
            <w:pPr>
              <w:pStyle w:val="ListParagraph"/>
              <w:numPr>
                <w:ilvl w:val="0"/>
                <w:numId w:val="3"/>
              </w:numPr>
              <w:autoSpaceDE w:val="0"/>
              <w:autoSpaceDN w:val="0"/>
              <w:adjustRightInd w:val="0"/>
              <w:snapToGrid w:val="0"/>
              <w:spacing w:after="0"/>
            </w:pPr>
            <w:r>
              <w:t>Proposal 4: Reusing redundant bits in DCI for indicating repetition-related parameters shall be considered.</w:t>
            </w:r>
          </w:p>
          <w:p w14:paraId="72461C14" w14:textId="77777777" w:rsidR="005F6608" w:rsidRPr="00E56CA1" w:rsidRDefault="005F6608" w:rsidP="007D1B21">
            <w:pPr>
              <w:pStyle w:val="ListParagraph"/>
              <w:numPr>
                <w:ilvl w:val="0"/>
                <w:numId w:val="3"/>
              </w:numPr>
              <w:autoSpaceDE w:val="0"/>
              <w:autoSpaceDN w:val="0"/>
              <w:adjustRightInd w:val="0"/>
              <w:snapToGrid w:val="0"/>
              <w:spacing w:after="0"/>
            </w:pPr>
            <w:r w:rsidRPr="00C15378">
              <w:t>Proposal 5: The challenges to the RLC should not be neglected if HARQ is disabled in NTN.</w:t>
            </w:r>
          </w:p>
        </w:tc>
      </w:tr>
      <w:tr w:rsidR="005F6608" w:rsidRPr="00E56CA1" w14:paraId="7E56DE66" w14:textId="77777777" w:rsidTr="007D1B21">
        <w:tc>
          <w:tcPr>
            <w:tcW w:w="0" w:type="auto"/>
            <w:shd w:val="clear" w:color="auto" w:fill="auto"/>
            <w:vAlign w:val="center"/>
          </w:tcPr>
          <w:p w14:paraId="2E07DD35" w14:textId="77777777" w:rsidR="005F6608" w:rsidRDefault="005F6608" w:rsidP="007D1B21">
            <w:pPr>
              <w:spacing w:after="0"/>
              <w:jc w:val="center"/>
              <w:rPr>
                <w:rFonts w:cs="Arial"/>
              </w:rPr>
            </w:pPr>
            <w:r>
              <w:rPr>
                <w:rFonts w:cs="Arial"/>
              </w:rPr>
              <w:t>Nokia</w:t>
            </w:r>
          </w:p>
        </w:tc>
        <w:tc>
          <w:tcPr>
            <w:tcW w:w="0" w:type="auto"/>
            <w:shd w:val="clear" w:color="auto" w:fill="auto"/>
            <w:vAlign w:val="center"/>
          </w:tcPr>
          <w:p w14:paraId="7EBE166A" w14:textId="77777777" w:rsidR="005F6608" w:rsidRDefault="005F6608" w:rsidP="007D1B21">
            <w:pPr>
              <w:pStyle w:val="ListParagraph"/>
              <w:numPr>
                <w:ilvl w:val="0"/>
                <w:numId w:val="3"/>
              </w:numPr>
              <w:autoSpaceDE w:val="0"/>
              <w:autoSpaceDN w:val="0"/>
              <w:adjustRightInd w:val="0"/>
              <w:snapToGrid w:val="0"/>
              <w:spacing w:after="0"/>
            </w:pPr>
            <w:r>
              <w:t xml:space="preserve">Proposal 1: Dynamic HARQ disabling should be supported.  </w:t>
            </w:r>
          </w:p>
          <w:p w14:paraId="5D6ECA61" w14:textId="77777777" w:rsidR="005F6608" w:rsidRDefault="005F6608" w:rsidP="007D1B21">
            <w:pPr>
              <w:pStyle w:val="ListParagraph"/>
              <w:numPr>
                <w:ilvl w:val="0"/>
                <w:numId w:val="3"/>
              </w:numPr>
              <w:autoSpaceDE w:val="0"/>
              <w:autoSpaceDN w:val="0"/>
              <w:adjustRightInd w:val="0"/>
              <w:snapToGrid w:val="0"/>
              <w:spacing w:after="0"/>
            </w:pPr>
            <w:r>
              <w:t xml:space="preserve">Proposal 2: Dynamic signaling should support multi-level retransmission schemes with low-bit size as well as no impact on DCI. </w:t>
            </w:r>
          </w:p>
        </w:tc>
      </w:tr>
      <w:tr w:rsidR="005F6608" w:rsidRPr="00582654" w14:paraId="7B529ABE" w14:textId="77777777" w:rsidTr="007D1B21">
        <w:tc>
          <w:tcPr>
            <w:tcW w:w="0" w:type="auto"/>
            <w:shd w:val="clear" w:color="auto" w:fill="auto"/>
            <w:vAlign w:val="center"/>
          </w:tcPr>
          <w:p w14:paraId="659EF639"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1E58DCA0" w14:textId="77777777" w:rsidR="005F6608" w:rsidRDefault="005F6608" w:rsidP="007D1B21">
            <w:pPr>
              <w:pStyle w:val="ListParagraph"/>
              <w:numPr>
                <w:ilvl w:val="0"/>
                <w:numId w:val="5"/>
              </w:numPr>
              <w:autoSpaceDE w:val="0"/>
              <w:autoSpaceDN w:val="0"/>
              <w:adjustRightInd w:val="0"/>
              <w:snapToGrid w:val="0"/>
              <w:spacing w:after="0"/>
            </w:pPr>
            <w:r w:rsidRPr="00FB3AA4">
              <w:t>Observation 1: Significant performance loss will occurs in case of combination of HARQ disabling and latency reduction in NTN system.</w:t>
            </w:r>
          </w:p>
          <w:p w14:paraId="52149986" w14:textId="77777777" w:rsidR="005F6608" w:rsidRPr="00582654" w:rsidRDefault="005F6608" w:rsidP="007D1B21">
            <w:pPr>
              <w:pStyle w:val="ListParagraph"/>
              <w:numPr>
                <w:ilvl w:val="0"/>
                <w:numId w:val="5"/>
              </w:numPr>
              <w:autoSpaceDE w:val="0"/>
              <w:autoSpaceDN w:val="0"/>
              <w:adjustRightInd w:val="0"/>
              <w:snapToGrid w:val="0"/>
              <w:spacing w:after="0"/>
            </w:pPr>
            <w:r w:rsidRPr="00FB3AA4">
              <w:t>Proposal 3: Partially disabling HARQ processes among the configured processes can be considered for NTN.</w:t>
            </w:r>
          </w:p>
        </w:tc>
      </w:tr>
      <w:tr w:rsidR="005F6608" w14:paraId="3380FDAB" w14:textId="77777777" w:rsidTr="007D1B21">
        <w:tc>
          <w:tcPr>
            <w:tcW w:w="0" w:type="auto"/>
            <w:shd w:val="clear" w:color="auto" w:fill="auto"/>
            <w:vAlign w:val="center"/>
          </w:tcPr>
          <w:p w14:paraId="2B076EE6" w14:textId="77777777" w:rsidR="005F6608" w:rsidRPr="00853836" w:rsidRDefault="005F6608" w:rsidP="007D1B21">
            <w:pPr>
              <w:spacing w:after="0"/>
              <w:jc w:val="center"/>
              <w:rPr>
                <w:rFonts w:cs="Arial"/>
              </w:rPr>
            </w:pPr>
            <w:r>
              <w:rPr>
                <w:rFonts w:cs="Arial"/>
              </w:rPr>
              <w:t>Samsung</w:t>
            </w:r>
          </w:p>
        </w:tc>
        <w:tc>
          <w:tcPr>
            <w:tcW w:w="0" w:type="auto"/>
            <w:shd w:val="clear" w:color="auto" w:fill="auto"/>
            <w:vAlign w:val="center"/>
          </w:tcPr>
          <w:p w14:paraId="57363B67" w14:textId="77777777" w:rsidR="005F6608" w:rsidRDefault="005F6608" w:rsidP="007D1B21">
            <w:pPr>
              <w:pStyle w:val="ListParagraph"/>
              <w:numPr>
                <w:ilvl w:val="0"/>
                <w:numId w:val="6"/>
              </w:numPr>
              <w:autoSpaceDE w:val="0"/>
              <w:autoSpaceDN w:val="0"/>
              <w:adjustRightInd w:val="0"/>
              <w:snapToGrid w:val="0"/>
              <w:spacing w:after="0"/>
            </w:pPr>
            <w:r w:rsidRPr="006F7EEA">
              <w:t>Proposal 1: Dynamic enabling/disabling of HARQ in an implicit manner should be studied.</w:t>
            </w:r>
          </w:p>
          <w:p w14:paraId="5691D40E" w14:textId="77777777" w:rsidR="005F6608" w:rsidRDefault="005F6608" w:rsidP="007D1B21">
            <w:pPr>
              <w:pStyle w:val="ListParagraph"/>
              <w:numPr>
                <w:ilvl w:val="0"/>
                <w:numId w:val="6"/>
              </w:numPr>
              <w:autoSpaceDE w:val="0"/>
              <w:autoSpaceDN w:val="0"/>
              <w:adjustRightInd w:val="0"/>
              <w:snapToGrid w:val="0"/>
              <w:spacing w:after="0"/>
            </w:pPr>
            <w:r w:rsidRPr="006F7EEA">
              <w:t>Proposal 2: UE assisted HARQ enabling/disabling should be studied for NTN.</w:t>
            </w:r>
          </w:p>
        </w:tc>
      </w:tr>
      <w:tr w:rsidR="005F6608" w14:paraId="256689E3" w14:textId="77777777" w:rsidTr="007D1B21">
        <w:tc>
          <w:tcPr>
            <w:tcW w:w="0" w:type="auto"/>
            <w:shd w:val="clear" w:color="auto" w:fill="auto"/>
            <w:vAlign w:val="center"/>
          </w:tcPr>
          <w:p w14:paraId="76906821" w14:textId="77777777" w:rsidR="005F6608" w:rsidRPr="00853836" w:rsidRDefault="005F6608" w:rsidP="007D1B21">
            <w:pPr>
              <w:spacing w:after="0"/>
              <w:jc w:val="center"/>
              <w:rPr>
                <w:rFonts w:cs="Arial"/>
              </w:rPr>
            </w:pPr>
            <w:r>
              <w:rPr>
                <w:rFonts w:cs="Arial"/>
              </w:rPr>
              <w:t>Qualcomm</w:t>
            </w:r>
          </w:p>
        </w:tc>
        <w:tc>
          <w:tcPr>
            <w:tcW w:w="0" w:type="auto"/>
            <w:shd w:val="clear" w:color="auto" w:fill="auto"/>
            <w:vAlign w:val="center"/>
          </w:tcPr>
          <w:p w14:paraId="1CF7A01E" w14:textId="77777777" w:rsidR="005F6608" w:rsidRDefault="005F6608" w:rsidP="007D1B21">
            <w:pPr>
              <w:pStyle w:val="ListParagraph"/>
              <w:numPr>
                <w:ilvl w:val="0"/>
                <w:numId w:val="6"/>
              </w:numPr>
              <w:autoSpaceDE w:val="0"/>
              <w:autoSpaceDN w:val="0"/>
              <w:adjustRightInd w:val="0"/>
              <w:snapToGrid w:val="0"/>
              <w:spacing w:after="0"/>
            </w:pPr>
            <w:r>
              <w:t>Proposal 1: For NTN, support cell-specific configuration of HARQ on and off.</w:t>
            </w:r>
          </w:p>
          <w:p w14:paraId="62C6688D" w14:textId="77777777" w:rsidR="005F6608" w:rsidRDefault="005F6608" w:rsidP="007D1B21">
            <w:pPr>
              <w:pStyle w:val="ListParagraph"/>
              <w:numPr>
                <w:ilvl w:val="0"/>
                <w:numId w:val="6"/>
              </w:numPr>
              <w:autoSpaceDE w:val="0"/>
              <w:autoSpaceDN w:val="0"/>
              <w:adjustRightInd w:val="0"/>
              <w:snapToGrid w:val="0"/>
              <w:spacing w:after="0"/>
            </w:pPr>
            <w:r>
              <w:t>Proposal 2: For NTN, support configuration of HARQ on and off for configured grants.</w:t>
            </w:r>
          </w:p>
          <w:p w14:paraId="70A5D844" w14:textId="77777777" w:rsidR="005F6608" w:rsidRDefault="005F6608" w:rsidP="007D1B21">
            <w:pPr>
              <w:pStyle w:val="ListParagraph"/>
              <w:numPr>
                <w:ilvl w:val="0"/>
                <w:numId w:val="6"/>
              </w:numPr>
              <w:autoSpaceDE w:val="0"/>
              <w:autoSpaceDN w:val="0"/>
              <w:adjustRightInd w:val="0"/>
              <w:snapToGrid w:val="0"/>
              <w:spacing w:after="0"/>
            </w:pPr>
            <w:r w:rsidRPr="001D7C95">
              <w:lastRenderedPageBreak/>
              <w:t>Proposal 3: For NTN, support dynamic HARQ on and off.</w:t>
            </w:r>
          </w:p>
        </w:tc>
      </w:tr>
      <w:tr w:rsidR="005F6608" w14:paraId="6BA7CCD8" w14:textId="77777777" w:rsidTr="007D1B21">
        <w:tc>
          <w:tcPr>
            <w:tcW w:w="0" w:type="auto"/>
            <w:shd w:val="clear" w:color="auto" w:fill="auto"/>
            <w:vAlign w:val="center"/>
          </w:tcPr>
          <w:p w14:paraId="69C49391" w14:textId="77777777" w:rsidR="005F6608" w:rsidRDefault="005F6608" w:rsidP="007D1B21">
            <w:pPr>
              <w:spacing w:after="0"/>
              <w:jc w:val="center"/>
              <w:rPr>
                <w:rFonts w:cs="Arial"/>
              </w:rPr>
            </w:pPr>
            <w:r>
              <w:rPr>
                <w:rFonts w:cs="Arial"/>
              </w:rPr>
              <w:lastRenderedPageBreak/>
              <w:t>Intel</w:t>
            </w:r>
          </w:p>
        </w:tc>
        <w:tc>
          <w:tcPr>
            <w:tcW w:w="0" w:type="auto"/>
            <w:shd w:val="clear" w:color="auto" w:fill="auto"/>
            <w:vAlign w:val="center"/>
          </w:tcPr>
          <w:p w14:paraId="355E142B" w14:textId="77777777" w:rsidR="005F6608" w:rsidRDefault="005F6608" w:rsidP="007D1B21">
            <w:pPr>
              <w:pStyle w:val="ListParagraph"/>
              <w:numPr>
                <w:ilvl w:val="0"/>
                <w:numId w:val="6"/>
              </w:numPr>
              <w:autoSpaceDE w:val="0"/>
              <w:autoSpaceDN w:val="0"/>
              <w:adjustRightInd w:val="0"/>
              <w:snapToGrid w:val="0"/>
              <w:spacing w:after="0"/>
            </w:pPr>
            <w:r>
              <w:t>Observation 1: DCI format may be modified by removing the DCI fields for the case there HARQ is disabled via RRC</w:t>
            </w:r>
          </w:p>
          <w:p w14:paraId="75387E13" w14:textId="77777777" w:rsidR="005F6608" w:rsidRDefault="005F6608" w:rsidP="007D1B21">
            <w:pPr>
              <w:pStyle w:val="ListParagraph"/>
              <w:numPr>
                <w:ilvl w:val="1"/>
                <w:numId w:val="6"/>
              </w:numPr>
              <w:autoSpaceDE w:val="0"/>
              <w:autoSpaceDN w:val="0"/>
              <w:adjustRightInd w:val="0"/>
              <w:snapToGrid w:val="0"/>
              <w:spacing w:after="0"/>
            </w:pPr>
            <w:r>
              <w:t>The following fields can be removed: Redundancy version, PDSCH-to-HARQ_feedback timing indicator, PUCCH resource indicator, Downlink Assignment Index.</w:t>
            </w:r>
          </w:p>
          <w:p w14:paraId="1349918C" w14:textId="77777777" w:rsidR="005F6608" w:rsidRDefault="005F6608" w:rsidP="007D1B21">
            <w:pPr>
              <w:pStyle w:val="ListParagraph"/>
              <w:numPr>
                <w:ilvl w:val="1"/>
                <w:numId w:val="6"/>
              </w:numPr>
              <w:autoSpaceDE w:val="0"/>
              <w:autoSpaceDN w:val="0"/>
              <w:adjustRightInd w:val="0"/>
              <w:snapToGrid w:val="0"/>
              <w:spacing w:after="0"/>
            </w:pPr>
            <w:r>
              <w:t>It is not clear if HARQ process ID indication in the DCI is still needed</w:t>
            </w:r>
          </w:p>
          <w:p w14:paraId="0861580B" w14:textId="77777777" w:rsidR="005F6608" w:rsidRPr="005B05F5" w:rsidRDefault="005F6608" w:rsidP="007D1B21">
            <w:pPr>
              <w:pStyle w:val="ListParagraph"/>
              <w:numPr>
                <w:ilvl w:val="0"/>
                <w:numId w:val="6"/>
              </w:numPr>
              <w:autoSpaceDE w:val="0"/>
              <w:autoSpaceDN w:val="0"/>
              <w:adjustRightInd w:val="0"/>
              <w:snapToGrid w:val="0"/>
              <w:spacing w:after="0"/>
            </w:pPr>
            <w:r>
              <w:t xml:space="preserve">Observation 3: </w:t>
            </w:r>
            <w:r w:rsidRPr="005B05F5">
              <w:t>Dynamic HARQ disabling/enabling can be used to improve the efficiency of HARQ operation in the case of limited UE soft buffer</w:t>
            </w:r>
          </w:p>
          <w:p w14:paraId="197B499B" w14:textId="77777777" w:rsidR="005F6608" w:rsidRDefault="005F6608" w:rsidP="007D1B21">
            <w:pPr>
              <w:pStyle w:val="ListParagraph"/>
              <w:numPr>
                <w:ilvl w:val="0"/>
                <w:numId w:val="6"/>
              </w:numPr>
              <w:autoSpaceDE w:val="0"/>
              <w:autoSpaceDN w:val="0"/>
              <w:adjustRightInd w:val="0"/>
              <w:snapToGrid w:val="0"/>
              <w:spacing w:after="0"/>
            </w:pPr>
            <w:r>
              <w:t>Observation 3: Dynamic HARQ disabling/enabling can be used to improve the efficiency of HARQ operation in the case of limited UE soft buffer</w:t>
            </w:r>
          </w:p>
          <w:p w14:paraId="29C38E36" w14:textId="77777777" w:rsidR="005F6608" w:rsidRDefault="005F6608" w:rsidP="007D1B21">
            <w:pPr>
              <w:pStyle w:val="ListParagraph"/>
              <w:numPr>
                <w:ilvl w:val="0"/>
                <w:numId w:val="6"/>
              </w:numPr>
              <w:autoSpaceDE w:val="0"/>
              <w:autoSpaceDN w:val="0"/>
              <w:adjustRightInd w:val="0"/>
              <w:snapToGrid w:val="0"/>
              <w:spacing w:after="0"/>
            </w:pPr>
            <w:r>
              <w:t>Proposal 1: Study the following features for NTN</w:t>
            </w:r>
          </w:p>
          <w:p w14:paraId="4E336B5C" w14:textId="77777777" w:rsidR="005F6608" w:rsidRDefault="005F6608" w:rsidP="007D1B21">
            <w:pPr>
              <w:pStyle w:val="ListParagraph"/>
              <w:numPr>
                <w:ilvl w:val="1"/>
                <w:numId w:val="6"/>
              </w:numPr>
              <w:autoSpaceDE w:val="0"/>
              <w:autoSpaceDN w:val="0"/>
              <w:adjustRightInd w:val="0"/>
              <w:snapToGrid w:val="0"/>
              <w:spacing w:after="0"/>
            </w:pPr>
            <w:r>
              <w:t>New DCI format for HARQ disabled via RRC</w:t>
            </w:r>
          </w:p>
          <w:p w14:paraId="25AA75AD" w14:textId="77777777" w:rsidR="005F6608" w:rsidRDefault="005F6608" w:rsidP="007D1B21">
            <w:pPr>
              <w:pStyle w:val="ListParagraph"/>
              <w:numPr>
                <w:ilvl w:val="1"/>
                <w:numId w:val="6"/>
              </w:numPr>
              <w:autoSpaceDE w:val="0"/>
              <w:autoSpaceDN w:val="0"/>
              <w:adjustRightInd w:val="0"/>
              <w:snapToGrid w:val="0"/>
              <w:spacing w:after="0"/>
            </w:pPr>
            <w:r>
              <w:t>Support of increased number of parallel HARQ processes with the same number of bits for indication of HARQ process ID in DCI</w:t>
            </w:r>
          </w:p>
          <w:p w14:paraId="17712BBE" w14:textId="77777777" w:rsidR="005F6608" w:rsidRDefault="005F6608" w:rsidP="007D1B21">
            <w:pPr>
              <w:pStyle w:val="ListParagraph"/>
              <w:numPr>
                <w:ilvl w:val="0"/>
                <w:numId w:val="6"/>
              </w:numPr>
              <w:autoSpaceDE w:val="0"/>
              <w:autoSpaceDN w:val="0"/>
              <w:adjustRightInd w:val="0"/>
              <w:snapToGrid w:val="0"/>
              <w:spacing w:after="0"/>
            </w:pPr>
            <w:r>
              <w:t>Dynamic HARQ disabling for the increased number of parallel HARQ processes</w:t>
            </w:r>
          </w:p>
        </w:tc>
      </w:tr>
      <w:tr w:rsidR="005F6608" w14:paraId="1D95B4C0" w14:textId="77777777" w:rsidTr="007D1B21">
        <w:tc>
          <w:tcPr>
            <w:tcW w:w="0" w:type="auto"/>
            <w:shd w:val="clear" w:color="auto" w:fill="auto"/>
            <w:vAlign w:val="center"/>
          </w:tcPr>
          <w:p w14:paraId="1F6A7CD9" w14:textId="77777777" w:rsidR="005F6608" w:rsidRDefault="005F6608" w:rsidP="007D1B21">
            <w:pPr>
              <w:spacing w:after="0"/>
              <w:jc w:val="center"/>
              <w:rPr>
                <w:rFonts w:cs="Arial"/>
              </w:rPr>
            </w:pPr>
            <w:r>
              <w:rPr>
                <w:rFonts w:cs="Arial"/>
              </w:rPr>
              <w:t>MediaTek</w:t>
            </w:r>
          </w:p>
        </w:tc>
        <w:tc>
          <w:tcPr>
            <w:tcW w:w="0" w:type="auto"/>
            <w:shd w:val="clear" w:color="auto" w:fill="auto"/>
            <w:vAlign w:val="center"/>
          </w:tcPr>
          <w:p w14:paraId="53444668" w14:textId="77777777" w:rsidR="005F6608" w:rsidRDefault="005F6608" w:rsidP="007D1B21">
            <w:pPr>
              <w:autoSpaceDE w:val="0"/>
              <w:autoSpaceDN w:val="0"/>
              <w:adjustRightInd w:val="0"/>
              <w:snapToGrid w:val="0"/>
              <w:spacing w:after="0"/>
            </w:pPr>
            <w:r w:rsidRPr="00D16689">
              <w:rPr>
                <w:u w:val="single"/>
              </w:rPr>
              <w:t>Semi-Static disabling of HARQ</w:t>
            </w:r>
            <w:r w:rsidRPr="00D16689">
              <w:t>:</w:t>
            </w:r>
          </w:p>
          <w:p w14:paraId="7D4DD8BF" w14:textId="77777777" w:rsidR="005F6608" w:rsidRDefault="005F6608" w:rsidP="007D1B21">
            <w:pPr>
              <w:pStyle w:val="ListParagraph"/>
              <w:numPr>
                <w:ilvl w:val="0"/>
                <w:numId w:val="6"/>
              </w:numPr>
              <w:autoSpaceDE w:val="0"/>
              <w:autoSpaceDN w:val="0"/>
              <w:adjustRightInd w:val="0"/>
              <w:snapToGrid w:val="0"/>
              <w:spacing w:after="0"/>
            </w:pPr>
            <w:r>
              <w:t>Proposal #1: Semi-Static disabling of HARQ can be done by setting a new RRC 1-bit field ntnHARQdisabled flag to indicate HARQ is disabled via</w:t>
            </w:r>
          </w:p>
          <w:p w14:paraId="2E8116D7" w14:textId="77777777" w:rsidR="005F6608" w:rsidRDefault="005F6608" w:rsidP="007D1B21">
            <w:pPr>
              <w:pStyle w:val="ListParagraph"/>
              <w:numPr>
                <w:ilvl w:val="1"/>
                <w:numId w:val="6"/>
              </w:numPr>
              <w:autoSpaceDE w:val="0"/>
              <w:autoSpaceDN w:val="0"/>
              <w:adjustRightInd w:val="0"/>
              <w:snapToGrid w:val="0"/>
              <w:spacing w:after="0"/>
            </w:pPr>
            <w:r>
              <w:t>Common signalling broadcast in System Information Block</w:t>
            </w:r>
          </w:p>
          <w:p w14:paraId="29560EE6" w14:textId="77777777" w:rsidR="005F6608" w:rsidRDefault="005F6608" w:rsidP="007D1B21">
            <w:pPr>
              <w:pStyle w:val="ListParagraph"/>
              <w:numPr>
                <w:ilvl w:val="1"/>
                <w:numId w:val="6"/>
              </w:numPr>
              <w:autoSpaceDE w:val="0"/>
              <w:autoSpaceDN w:val="0"/>
              <w:adjustRightInd w:val="0"/>
              <w:snapToGrid w:val="0"/>
              <w:spacing w:after="0"/>
            </w:pPr>
            <w:r>
              <w:t>Dedicated signalling Dedicated Information Element</w:t>
            </w:r>
          </w:p>
          <w:p w14:paraId="65864A65" w14:textId="77777777" w:rsidR="005F6608" w:rsidRPr="00D16689" w:rsidRDefault="005F6608" w:rsidP="007D1B21">
            <w:pPr>
              <w:autoSpaceDE w:val="0"/>
              <w:autoSpaceDN w:val="0"/>
              <w:adjustRightInd w:val="0"/>
              <w:snapToGrid w:val="0"/>
              <w:spacing w:after="0"/>
              <w:rPr>
                <w:u w:val="single"/>
              </w:rPr>
            </w:pPr>
            <w:r w:rsidRPr="00D16689">
              <w:rPr>
                <w:u w:val="single"/>
              </w:rPr>
              <w:t>Dynamical disabling of HARQ by gNB</w:t>
            </w:r>
          </w:p>
          <w:p w14:paraId="6BE0F169" w14:textId="77777777" w:rsidR="005F6608" w:rsidRDefault="005F6608" w:rsidP="007D1B21">
            <w:pPr>
              <w:pStyle w:val="ListParagraph"/>
              <w:numPr>
                <w:ilvl w:val="0"/>
                <w:numId w:val="6"/>
              </w:numPr>
              <w:autoSpaceDE w:val="0"/>
              <w:autoSpaceDN w:val="0"/>
              <w:adjustRightInd w:val="0"/>
              <w:snapToGrid w:val="0"/>
              <w:spacing w:after="0"/>
            </w:pPr>
            <w:r w:rsidRPr="00146DB8">
              <w:t>Proposal#2: Dynamically disabling of HARQ for NR-NTN should not be supported.</w:t>
            </w:r>
          </w:p>
          <w:p w14:paraId="2F9A387D" w14:textId="77777777" w:rsidR="005F6608" w:rsidRPr="00D16689" w:rsidRDefault="005F6608" w:rsidP="007D1B21">
            <w:pPr>
              <w:autoSpaceDE w:val="0"/>
              <w:autoSpaceDN w:val="0"/>
              <w:adjustRightInd w:val="0"/>
              <w:snapToGrid w:val="0"/>
              <w:spacing w:after="0"/>
              <w:rPr>
                <w:u w:val="single"/>
              </w:rPr>
            </w:pPr>
            <w:r w:rsidRPr="00D16689">
              <w:rPr>
                <w:u w:val="single"/>
              </w:rPr>
              <w:t>Compact DCI in NR-NTN when HARQ is disabled:</w:t>
            </w:r>
          </w:p>
          <w:p w14:paraId="4A75EA40" w14:textId="77777777" w:rsidR="005F6608" w:rsidRDefault="005F6608" w:rsidP="007D1B21">
            <w:pPr>
              <w:pStyle w:val="ListParagraph"/>
              <w:numPr>
                <w:ilvl w:val="0"/>
                <w:numId w:val="6"/>
              </w:numPr>
              <w:autoSpaceDE w:val="0"/>
              <w:autoSpaceDN w:val="0"/>
              <w:adjustRightInd w:val="0"/>
              <w:snapToGrid w:val="0"/>
              <w:spacing w:after="0"/>
            </w:pPr>
            <w:r w:rsidRPr="00146DB8">
              <w:t>Proposal #3: When HARQ is disabled in NR-NTN, HARQ related fields in DCI formats 1_0 and 0_0 can be removed</w:t>
            </w:r>
          </w:p>
          <w:p w14:paraId="28A88719" w14:textId="77777777" w:rsidR="005F6608" w:rsidRPr="00D16689" w:rsidRDefault="005F6608" w:rsidP="007D1B21">
            <w:pPr>
              <w:autoSpaceDE w:val="0"/>
              <w:autoSpaceDN w:val="0"/>
              <w:adjustRightInd w:val="0"/>
              <w:snapToGrid w:val="0"/>
              <w:spacing w:after="0"/>
              <w:rPr>
                <w:u w:val="single"/>
              </w:rPr>
            </w:pPr>
            <w:r w:rsidRPr="00D16689">
              <w:rPr>
                <w:u w:val="single"/>
              </w:rPr>
              <w:t>Blind HARQ (re)transmissions when HARQ feedback is disabled</w:t>
            </w:r>
          </w:p>
          <w:p w14:paraId="6453887F" w14:textId="77777777" w:rsidR="005F6608" w:rsidRDefault="005F6608" w:rsidP="007D1B21">
            <w:pPr>
              <w:pStyle w:val="ListParagraph"/>
              <w:numPr>
                <w:ilvl w:val="0"/>
                <w:numId w:val="6"/>
              </w:numPr>
              <w:autoSpaceDE w:val="0"/>
              <w:autoSpaceDN w:val="0"/>
              <w:adjustRightInd w:val="0"/>
              <w:snapToGrid w:val="0"/>
              <w:spacing w:after="0"/>
            </w:pPr>
            <w:r w:rsidRPr="00146DB8">
              <w:t>Proposal #4: Larger slot aggregation factors 16 or 32 can be used when HARQ feedback is disabled</w:t>
            </w:r>
          </w:p>
          <w:p w14:paraId="73A855BD" w14:textId="77777777" w:rsidR="005F6608" w:rsidRPr="00D16689" w:rsidRDefault="005F6608" w:rsidP="007D1B21">
            <w:pPr>
              <w:autoSpaceDE w:val="0"/>
              <w:autoSpaceDN w:val="0"/>
              <w:adjustRightInd w:val="0"/>
              <w:snapToGrid w:val="0"/>
              <w:spacing w:after="0"/>
              <w:rPr>
                <w:u w:val="single"/>
              </w:rPr>
            </w:pPr>
            <w:r w:rsidRPr="00D16689">
              <w:rPr>
                <w:u w:val="single"/>
              </w:rPr>
              <w:t>DMRS time domain bundling for slot aggregation</w:t>
            </w:r>
          </w:p>
          <w:p w14:paraId="1BEE1931" w14:textId="77777777" w:rsidR="005F6608" w:rsidRDefault="005F6608" w:rsidP="007D1B21">
            <w:pPr>
              <w:pStyle w:val="ListParagraph"/>
              <w:numPr>
                <w:ilvl w:val="0"/>
                <w:numId w:val="6"/>
              </w:numPr>
              <w:autoSpaceDE w:val="0"/>
              <w:autoSpaceDN w:val="0"/>
              <w:adjustRightInd w:val="0"/>
              <w:snapToGrid w:val="0"/>
              <w:spacing w:after="0"/>
            </w:pPr>
            <w:r>
              <w:t>Observation #8: The use of cross slot channel estimation in slot aggregation allows to improve coverage and robustness of NTN communication.</w:t>
            </w:r>
          </w:p>
          <w:p w14:paraId="18492513" w14:textId="77777777" w:rsidR="005F6608" w:rsidRDefault="005F6608" w:rsidP="007D1B21">
            <w:pPr>
              <w:pStyle w:val="ListParagraph"/>
              <w:numPr>
                <w:ilvl w:val="0"/>
                <w:numId w:val="6"/>
              </w:numPr>
              <w:autoSpaceDE w:val="0"/>
              <w:autoSpaceDN w:val="0"/>
              <w:adjustRightInd w:val="0"/>
              <w:snapToGrid w:val="0"/>
              <w:spacing w:after="0"/>
            </w:pPr>
            <w:r>
              <w:t>Proposal #12: Support of DMRS time domain bundling for slot aggregation.</w:t>
            </w:r>
          </w:p>
          <w:p w14:paraId="49200D30" w14:textId="77777777" w:rsidR="005F6608" w:rsidRPr="00D16689" w:rsidRDefault="005F6608" w:rsidP="007D1B21">
            <w:pPr>
              <w:autoSpaceDE w:val="0"/>
              <w:autoSpaceDN w:val="0"/>
              <w:adjustRightInd w:val="0"/>
              <w:snapToGrid w:val="0"/>
              <w:spacing w:after="0"/>
              <w:rPr>
                <w:u w:val="single"/>
              </w:rPr>
            </w:pPr>
            <w:r w:rsidRPr="00D16689">
              <w:rPr>
                <w:u w:val="single"/>
              </w:rPr>
              <w:t>RLC ACK on PUCCH:</w:t>
            </w:r>
          </w:p>
          <w:p w14:paraId="6DA6C89F" w14:textId="77777777" w:rsidR="005F6608" w:rsidRDefault="005F6608" w:rsidP="007D1B21">
            <w:pPr>
              <w:pStyle w:val="ListParagraph"/>
              <w:numPr>
                <w:ilvl w:val="0"/>
                <w:numId w:val="6"/>
              </w:numPr>
              <w:autoSpaceDE w:val="0"/>
              <w:autoSpaceDN w:val="0"/>
              <w:adjustRightInd w:val="0"/>
              <w:snapToGrid w:val="0"/>
              <w:spacing w:after="0"/>
            </w:pPr>
            <w:r>
              <w:t xml:space="preserve">Observation 1: RLC ACK is the RLC status report that is transmitted by the RLC layer. </w:t>
            </w:r>
          </w:p>
          <w:p w14:paraId="326B61F7" w14:textId="77777777" w:rsidR="005F6608" w:rsidRDefault="005F6608" w:rsidP="007D1B21">
            <w:pPr>
              <w:pStyle w:val="ListParagraph"/>
              <w:numPr>
                <w:ilvl w:val="0"/>
                <w:numId w:val="6"/>
              </w:numPr>
              <w:autoSpaceDE w:val="0"/>
              <w:autoSpaceDN w:val="0"/>
              <w:adjustRightInd w:val="0"/>
              <w:snapToGrid w:val="0"/>
              <w:spacing w:after="0"/>
            </w:pPr>
            <w:r>
              <w:t>Observation 2: RLC ACK transmitted in PUCCH resource is not linked to HARQ process</w:t>
            </w:r>
          </w:p>
          <w:p w14:paraId="5C9A1147" w14:textId="77777777" w:rsidR="005F6608" w:rsidRDefault="005F6608" w:rsidP="007D1B21">
            <w:pPr>
              <w:pStyle w:val="ListParagraph"/>
              <w:numPr>
                <w:ilvl w:val="0"/>
                <w:numId w:val="6"/>
              </w:numPr>
              <w:autoSpaceDE w:val="0"/>
              <w:autoSpaceDN w:val="0"/>
              <w:adjustRightInd w:val="0"/>
              <w:snapToGrid w:val="0"/>
              <w:spacing w:after="0"/>
            </w:pPr>
            <w:r>
              <w:t>Proposal #5: Study enhancements of RLC Acknowledge Mode for re-transmission at RLC layer.</w:t>
            </w:r>
          </w:p>
        </w:tc>
      </w:tr>
      <w:tr w:rsidR="005F6608" w14:paraId="30980499" w14:textId="77777777" w:rsidTr="007D1B21">
        <w:tc>
          <w:tcPr>
            <w:tcW w:w="0" w:type="auto"/>
            <w:shd w:val="clear" w:color="auto" w:fill="auto"/>
            <w:vAlign w:val="center"/>
          </w:tcPr>
          <w:p w14:paraId="1343E911" w14:textId="77777777" w:rsidR="005F6608" w:rsidRDefault="005F6608" w:rsidP="007D1B21">
            <w:pPr>
              <w:spacing w:after="0"/>
              <w:jc w:val="center"/>
              <w:rPr>
                <w:rFonts w:cs="Arial"/>
              </w:rPr>
            </w:pPr>
            <w:r>
              <w:rPr>
                <w:rFonts w:cs="Arial"/>
              </w:rPr>
              <w:t>Sony</w:t>
            </w:r>
          </w:p>
        </w:tc>
        <w:tc>
          <w:tcPr>
            <w:tcW w:w="0" w:type="auto"/>
            <w:shd w:val="clear" w:color="auto" w:fill="auto"/>
            <w:vAlign w:val="center"/>
          </w:tcPr>
          <w:p w14:paraId="2F50F74F" w14:textId="77777777" w:rsidR="005F6608" w:rsidRDefault="005F6608" w:rsidP="007D1B21">
            <w:pPr>
              <w:pStyle w:val="ListParagraph"/>
              <w:numPr>
                <w:ilvl w:val="0"/>
                <w:numId w:val="6"/>
              </w:numPr>
              <w:autoSpaceDE w:val="0"/>
              <w:autoSpaceDN w:val="0"/>
              <w:adjustRightInd w:val="0"/>
              <w:snapToGrid w:val="0"/>
              <w:spacing w:after="0"/>
            </w:pPr>
            <w:r>
              <w:t>Observation 1: If HARQ is disabled for the PDSCH carrying semi-persistent resource activation/deactivation command, it will cause continuous error if the PDSCH carrying the commands is not detected or is decoded in error.</w:t>
            </w:r>
          </w:p>
          <w:p w14:paraId="502C6C23" w14:textId="77777777" w:rsidR="005F6608" w:rsidRDefault="005F6608" w:rsidP="007D1B21">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533D5DC5" w14:textId="77777777" w:rsidR="005F6608" w:rsidRDefault="005F6608" w:rsidP="007D1B21">
            <w:pPr>
              <w:pStyle w:val="ListParagraph"/>
              <w:numPr>
                <w:ilvl w:val="1"/>
                <w:numId w:val="6"/>
              </w:numPr>
              <w:autoSpaceDE w:val="0"/>
              <w:autoSpaceDN w:val="0"/>
              <w:adjustRightInd w:val="0"/>
              <w:snapToGrid w:val="0"/>
              <w:spacing w:after="0"/>
            </w:pPr>
            <w:r>
              <w:t>Option 1: Additional field in DCI to inidcate HARQ disabling</w:t>
            </w:r>
          </w:p>
          <w:p w14:paraId="74432D59" w14:textId="77777777" w:rsidR="005F6608" w:rsidRDefault="005F6608" w:rsidP="007D1B21">
            <w:pPr>
              <w:pStyle w:val="ListParagraph"/>
              <w:numPr>
                <w:ilvl w:val="1"/>
                <w:numId w:val="6"/>
              </w:numPr>
              <w:autoSpaceDE w:val="0"/>
              <w:autoSpaceDN w:val="0"/>
              <w:adjustRightInd w:val="0"/>
              <w:snapToGrid w:val="0"/>
              <w:spacing w:after="0"/>
            </w:pPr>
            <w:r>
              <w:t>Option 2: Reuse existing DCI field to indicate HARQ disabling</w:t>
            </w:r>
          </w:p>
          <w:p w14:paraId="502FA6EB" w14:textId="77777777" w:rsidR="005F6608" w:rsidRDefault="005F6608" w:rsidP="007D1B21">
            <w:pPr>
              <w:pStyle w:val="ListParagraph"/>
              <w:numPr>
                <w:ilvl w:val="1"/>
                <w:numId w:val="6"/>
              </w:numPr>
              <w:autoSpaceDE w:val="0"/>
              <w:autoSpaceDN w:val="0"/>
              <w:adjustRightInd w:val="0"/>
              <w:snapToGrid w:val="0"/>
              <w:spacing w:after="0"/>
            </w:pPr>
            <w:r>
              <w:t>Option 2_1: Specific HARQ process ID to indicate HARQ disabling</w:t>
            </w:r>
          </w:p>
          <w:p w14:paraId="4F235B50" w14:textId="77777777" w:rsidR="005F6608" w:rsidRDefault="005F6608" w:rsidP="007D1B21">
            <w:pPr>
              <w:pStyle w:val="ListParagraph"/>
              <w:numPr>
                <w:ilvl w:val="1"/>
                <w:numId w:val="6"/>
              </w:numPr>
              <w:autoSpaceDE w:val="0"/>
              <w:autoSpaceDN w:val="0"/>
              <w:adjustRightInd w:val="0"/>
              <w:snapToGrid w:val="0"/>
              <w:spacing w:after="0"/>
            </w:pPr>
            <w:r>
              <w:t>Option 2_2: Specific PDSCH-to-HARQ_feedback timing indicator state to indicate HARQ disabling</w:t>
            </w:r>
          </w:p>
          <w:p w14:paraId="1A72F304" w14:textId="77777777" w:rsidR="005F6608" w:rsidRDefault="005F6608" w:rsidP="007D1B21">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46E1A9F5"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5A41FD1C"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tc>
      </w:tr>
      <w:tr w:rsidR="005F6608" w14:paraId="343FB3A9" w14:textId="77777777" w:rsidTr="007D1B21">
        <w:tc>
          <w:tcPr>
            <w:tcW w:w="0" w:type="auto"/>
            <w:shd w:val="clear" w:color="auto" w:fill="auto"/>
            <w:vAlign w:val="center"/>
          </w:tcPr>
          <w:p w14:paraId="52F52ADC"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227A2C7D" w14:textId="77777777" w:rsidR="005F6608" w:rsidRDefault="005F6608" w:rsidP="007D1B21">
            <w:pPr>
              <w:pStyle w:val="ListParagraph"/>
              <w:numPr>
                <w:ilvl w:val="0"/>
                <w:numId w:val="6"/>
              </w:numPr>
              <w:autoSpaceDE w:val="0"/>
              <w:autoSpaceDN w:val="0"/>
              <w:adjustRightInd w:val="0"/>
              <w:snapToGrid w:val="0"/>
              <w:spacing w:after="0"/>
            </w:pPr>
            <w:r>
              <w:t xml:space="preserve">Proposal 1: “HARQ-feedback enable/disable” should be used instead of “HARQ enable/disable” as feedback and soft combining are separate aspects considering blind retransmissions. </w:t>
            </w:r>
          </w:p>
          <w:p w14:paraId="440986D6" w14:textId="77777777" w:rsidR="005F6608" w:rsidRDefault="005F6608" w:rsidP="007D1B21">
            <w:pPr>
              <w:pStyle w:val="ListParagraph"/>
              <w:numPr>
                <w:ilvl w:val="0"/>
                <w:numId w:val="6"/>
              </w:numPr>
              <w:autoSpaceDE w:val="0"/>
              <w:autoSpaceDN w:val="0"/>
              <w:adjustRightInd w:val="0"/>
              <w:snapToGrid w:val="0"/>
              <w:spacing w:after="0"/>
            </w:pPr>
            <w:r>
              <w:t>Proposal 2: dynamic HARQ-feedback enable/disable should be supported.</w:t>
            </w:r>
          </w:p>
          <w:p w14:paraId="3C8687E6" w14:textId="77777777" w:rsidR="005F6608" w:rsidRDefault="005F6608" w:rsidP="007D1B21">
            <w:pPr>
              <w:pStyle w:val="ListParagraph"/>
              <w:numPr>
                <w:ilvl w:val="0"/>
                <w:numId w:val="6"/>
              </w:numPr>
              <w:autoSpaceDE w:val="0"/>
              <w:autoSpaceDN w:val="0"/>
              <w:adjustRightInd w:val="0"/>
              <w:snapToGrid w:val="0"/>
              <w:spacing w:after="0"/>
            </w:pPr>
            <w:r w:rsidRPr="008F7D47">
              <w:lastRenderedPageBreak/>
              <w:t>Proposal 3: A flag in DCI to recommend HARQ buffer usage should be supported.</w:t>
            </w:r>
          </w:p>
          <w:p w14:paraId="10185953"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112785A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0108F359" w14:textId="77777777" w:rsidTr="007D1B21">
        <w:tc>
          <w:tcPr>
            <w:tcW w:w="0" w:type="auto"/>
            <w:shd w:val="clear" w:color="auto" w:fill="auto"/>
            <w:vAlign w:val="center"/>
          </w:tcPr>
          <w:p w14:paraId="0ADC1943" w14:textId="77777777" w:rsidR="005F6608" w:rsidRDefault="005F6608" w:rsidP="007D1B21">
            <w:pPr>
              <w:spacing w:after="0"/>
              <w:jc w:val="center"/>
              <w:rPr>
                <w:rFonts w:cs="Arial"/>
              </w:rPr>
            </w:pPr>
            <w:r>
              <w:rPr>
                <w:rFonts w:cs="Arial"/>
              </w:rPr>
              <w:lastRenderedPageBreak/>
              <w:t>CATT</w:t>
            </w:r>
          </w:p>
        </w:tc>
        <w:tc>
          <w:tcPr>
            <w:tcW w:w="0" w:type="auto"/>
            <w:shd w:val="clear" w:color="auto" w:fill="auto"/>
            <w:vAlign w:val="center"/>
          </w:tcPr>
          <w:p w14:paraId="38C1E207"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1: Dynamic DCI configurtion with specific HARQ process ID to deactivate HARQ retransmission in NTN is supported.   </w:t>
            </w:r>
          </w:p>
        </w:tc>
      </w:tr>
      <w:tr w:rsidR="005F6608" w14:paraId="316F05F7" w14:textId="77777777" w:rsidTr="007D1B21">
        <w:tc>
          <w:tcPr>
            <w:tcW w:w="0" w:type="auto"/>
            <w:shd w:val="clear" w:color="auto" w:fill="auto"/>
            <w:vAlign w:val="center"/>
          </w:tcPr>
          <w:p w14:paraId="4F6C57C7" w14:textId="77777777" w:rsidR="005F6608" w:rsidRDefault="005F6608" w:rsidP="007D1B21">
            <w:pPr>
              <w:spacing w:after="0"/>
              <w:jc w:val="center"/>
              <w:rPr>
                <w:rFonts w:cs="Arial"/>
              </w:rPr>
            </w:pPr>
            <w:r>
              <w:rPr>
                <w:rFonts w:cs="Arial"/>
              </w:rPr>
              <w:t>CMCC</w:t>
            </w:r>
          </w:p>
        </w:tc>
        <w:tc>
          <w:tcPr>
            <w:tcW w:w="0" w:type="auto"/>
            <w:shd w:val="clear" w:color="auto" w:fill="auto"/>
            <w:vAlign w:val="center"/>
          </w:tcPr>
          <w:p w14:paraId="0A703AD9" w14:textId="77777777" w:rsidR="005F6608" w:rsidRDefault="005F6608" w:rsidP="007D1B21">
            <w:pPr>
              <w:pStyle w:val="ListParagraph"/>
              <w:numPr>
                <w:ilvl w:val="0"/>
                <w:numId w:val="6"/>
              </w:numPr>
              <w:autoSpaceDE w:val="0"/>
              <w:autoSpaceDN w:val="0"/>
              <w:adjustRightInd w:val="0"/>
              <w:snapToGrid w:val="0"/>
              <w:spacing w:after="0"/>
            </w:pPr>
            <w:r w:rsidRPr="007A0BE1">
              <w:t>Proposal 1: Dynamic HARQ disabling via DCI is supported.</w:t>
            </w:r>
          </w:p>
          <w:p w14:paraId="0E8E55B3" w14:textId="77777777" w:rsidR="005F6608" w:rsidRDefault="005F6608" w:rsidP="007D1B21">
            <w:pPr>
              <w:pStyle w:val="ListParagraph"/>
              <w:numPr>
                <w:ilvl w:val="0"/>
                <w:numId w:val="6"/>
              </w:numPr>
              <w:autoSpaceDE w:val="0"/>
              <w:autoSpaceDN w:val="0"/>
              <w:adjustRightInd w:val="0"/>
              <w:snapToGrid w:val="0"/>
              <w:spacing w:after="0"/>
            </w:pPr>
            <w:r>
              <w:t xml:space="preserve">Proposal 2: The multiple transmissions of same TBs in multiple in-consecutive slots can be considered when HARQ is disabled. And at least the following aspects should be included for the configuration: </w:t>
            </w:r>
          </w:p>
          <w:p w14:paraId="057A76B8" w14:textId="77777777" w:rsidR="005F6608" w:rsidRDefault="005F6608" w:rsidP="007D1B21">
            <w:pPr>
              <w:pStyle w:val="ListParagraph"/>
              <w:numPr>
                <w:ilvl w:val="1"/>
                <w:numId w:val="6"/>
              </w:numPr>
              <w:autoSpaceDE w:val="0"/>
              <w:autoSpaceDN w:val="0"/>
              <w:adjustRightInd w:val="0"/>
              <w:snapToGrid w:val="0"/>
              <w:spacing w:after="0"/>
            </w:pPr>
            <w:r>
              <w:t xml:space="preserve">Repetition number </w:t>
            </w:r>
          </w:p>
          <w:p w14:paraId="46291748" w14:textId="77777777" w:rsidR="005F6608" w:rsidRDefault="005F6608" w:rsidP="007D1B21">
            <w:pPr>
              <w:pStyle w:val="ListParagraph"/>
              <w:numPr>
                <w:ilvl w:val="1"/>
                <w:numId w:val="6"/>
              </w:numPr>
              <w:autoSpaceDE w:val="0"/>
              <w:autoSpaceDN w:val="0"/>
              <w:adjustRightInd w:val="0"/>
              <w:snapToGrid w:val="0"/>
              <w:spacing w:after="0"/>
            </w:pPr>
            <w:r>
              <w:t>The slot interval of repetition slots</w:t>
            </w:r>
          </w:p>
        </w:tc>
      </w:tr>
      <w:tr w:rsidR="005F6608" w14:paraId="54595332" w14:textId="77777777" w:rsidTr="007D1B21">
        <w:tc>
          <w:tcPr>
            <w:tcW w:w="0" w:type="auto"/>
            <w:shd w:val="clear" w:color="auto" w:fill="auto"/>
            <w:vAlign w:val="center"/>
          </w:tcPr>
          <w:p w14:paraId="0B44A249" w14:textId="77777777" w:rsidR="005F6608" w:rsidRDefault="005F6608" w:rsidP="007D1B21">
            <w:pPr>
              <w:spacing w:after="0"/>
              <w:jc w:val="center"/>
              <w:rPr>
                <w:rFonts w:cs="Arial"/>
              </w:rPr>
            </w:pPr>
            <w:r>
              <w:rPr>
                <w:rFonts w:cs="Arial"/>
              </w:rPr>
              <w:t>Asia Pacific Telecom</w:t>
            </w:r>
          </w:p>
        </w:tc>
        <w:tc>
          <w:tcPr>
            <w:tcW w:w="0" w:type="auto"/>
            <w:shd w:val="clear" w:color="auto" w:fill="auto"/>
            <w:vAlign w:val="center"/>
          </w:tcPr>
          <w:p w14:paraId="63127DEB" w14:textId="77777777" w:rsidR="005F6608" w:rsidRDefault="005F6608" w:rsidP="007D1B21">
            <w:pPr>
              <w:pStyle w:val="ListParagraph"/>
              <w:numPr>
                <w:ilvl w:val="0"/>
                <w:numId w:val="6"/>
              </w:numPr>
              <w:autoSpaceDE w:val="0"/>
              <w:autoSpaceDN w:val="0"/>
              <w:adjustRightInd w:val="0"/>
              <w:snapToGrid w:val="0"/>
              <w:spacing w:after="0"/>
            </w:pPr>
            <w:r>
              <w:t>Observation 1: For the disabling on a per UE basis, it is NOT possible to have dynamic HARQ feedback less scheduling on a per assignment basis.</w:t>
            </w:r>
          </w:p>
          <w:p w14:paraId="57759170" w14:textId="77777777" w:rsidR="005F6608" w:rsidRDefault="005F6608" w:rsidP="007D1B21">
            <w:pPr>
              <w:pStyle w:val="ListParagraph"/>
              <w:numPr>
                <w:ilvl w:val="0"/>
                <w:numId w:val="6"/>
              </w:numPr>
              <w:autoSpaceDE w:val="0"/>
              <w:autoSpaceDN w:val="0"/>
              <w:adjustRightInd w:val="0"/>
              <w:snapToGrid w:val="0"/>
              <w:spacing w:after="0"/>
            </w:pPr>
            <w:r>
              <w:t>Proposal 1: The dynamic disabling of HARQ feedback shall be supported by using L1 signalling or MAC layer indication.</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8290"/>
      </w:tblGrid>
      <w:tr w:rsidR="005F6608" w:rsidRPr="0023314F" w14:paraId="0CE1530B" w14:textId="77777777" w:rsidTr="007D1B21">
        <w:tc>
          <w:tcPr>
            <w:tcW w:w="0" w:type="auto"/>
            <w:shd w:val="clear" w:color="auto" w:fill="auto"/>
            <w:vAlign w:val="center"/>
          </w:tcPr>
          <w:p w14:paraId="497C2443"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7D1B21">
        <w:tc>
          <w:tcPr>
            <w:tcW w:w="0" w:type="auto"/>
            <w:shd w:val="clear" w:color="auto" w:fill="auto"/>
            <w:vAlign w:val="center"/>
          </w:tcPr>
          <w:p w14:paraId="3B3B7AEE"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73E7BD32" w14:textId="77777777" w:rsidR="005F6608" w:rsidRDefault="005F6608" w:rsidP="007D1B21">
            <w:pPr>
              <w:pStyle w:val="ListParagraph"/>
              <w:numPr>
                <w:ilvl w:val="0"/>
                <w:numId w:val="3"/>
              </w:numPr>
              <w:autoSpaceDE w:val="0"/>
              <w:autoSpaceDN w:val="0"/>
              <w:adjustRightInd w:val="0"/>
              <w:snapToGrid w:val="0"/>
              <w:spacing w:after="0"/>
            </w:pPr>
            <w:r>
              <w:t>Observation 1: Satellite RTT may result in throughput loss when HARQ is enabled and the number of HARQ processes is not sufficient to absorb the RTT.</w:t>
            </w:r>
          </w:p>
          <w:p w14:paraId="1C5224F9" w14:textId="77777777" w:rsidR="005F6608" w:rsidRDefault="005F6608" w:rsidP="007D1B21">
            <w:pPr>
              <w:pStyle w:val="ListParagraph"/>
              <w:numPr>
                <w:ilvl w:val="0"/>
                <w:numId w:val="3"/>
              </w:numPr>
              <w:autoSpaceDE w:val="0"/>
              <w:autoSpaceDN w:val="0"/>
              <w:adjustRightInd w:val="0"/>
              <w:snapToGrid w:val="0"/>
              <w:spacing w:after="0"/>
            </w:pPr>
            <w:r>
              <w:t>Observation 2: Enabling HARQ is beneficial for providing reliability and coverage and is desirable for signalling and for short transmissions where coverage may be of higher importance than data rates.</w:t>
            </w:r>
          </w:p>
          <w:p w14:paraId="16611709" w14:textId="77777777" w:rsidR="005F6608" w:rsidRDefault="005F6608" w:rsidP="007D1B21">
            <w:pPr>
              <w:pStyle w:val="ListParagraph"/>
              <w:numPr>
                <w:ilvl w:val="0"/>
                <w:numId w:val="3"/>
              </w:numPr>
              <w:autoSpaceDE w:val="0"/>
              <w:autoSpaceDN w:val="0"/>
              <w:adjustRightInd w:val="0"/>
              <w:snapToGrid w:val="0"/>
              <w:spacing w:after="0"/>
            </w:pPr>
            <w:r>
              <w:t>Observation 3: For backward compatibility, the HARQ process ID field in fallback DCI 0_0/1_0 should not be extended to accommodate more than 16 HARQ processes.</w:t>
            </w:r>
          </w:p>
          <w:p w14:paraId="25BD7F0D" w14:textId="77777777" w:rsidR="005F6608" w:rsidRDefault="005F6608" w:rsidP="007D1B21">
            <w:pPr>
              <w:pStyle w:val="ListParagraph"/>
              <w:numPr>
                <w:ilvl w:val="0"/>
                <w:numId w:val="3"/>
              </w:numPr>
              <w:autoSpaceDE w:val="0"/>
              <w:autoSpaceDN w:val="0"/>
              <w:adjustRightInd w:val="0"/>
              <w:snapToGrid w:val="0"/>
              <w:spacing w:after="0"/>
            </w:pPr>
            <w:r>
              <w:t>Observation 4: Non-fallback DCI is generally configurable and thus there is a possibility to extend the DCI to support more than 16 HARQ processes.</w:t>
            </w:r>
          </w:p>
          <w:p w14:paraId="71BFD3D6" w14:textId="77777777" w:rsidR="005F6608" w:rsidRDefault="005F6608" w:rsidP="007D1B21">
            <w:pPr>
              <w:pStyle w:val="ListParagraph"/>
              <w:numPr>
                <w:ilvl w:val="0"/>
                <w:numId w:val="3"/>
              </w:numPr>
              <w:autoSpaceDE w:val="0"/>
              <w:autoSpaceDN w:val="0"/>
              <w:adjustRightInd w:val="0"/>
              <w:snapToGrid w:val="0"/>
              <w:spacing w:after="0"/>
            </w:pPr>
            <w:r>
              <w:t>Observation 5: Soft buffer size may not necessarily have a linear relationship to the number of HARQ processes. Details of soft buffer dimensioning are up to UE implementation.</w:t>
            </w:r>
          </w:p>
          <w:p w14:paraId="672EA8D5" w14:textId="77777777" w:rsidR="005F6608" w:rsidRDefault="005F6608" w:rsidP="007D1B21">
            <w:pPr>
              <w:pStyle w:val="ListParagraph"/>
              <w:numPr>
                <w:ilvl w:val="0"/>
                <w:numId w:val="3"/>
              </w:numPr>
              <w:autoSpaceDE w:val="0"/>
              <w:autoSpaceDN w:val="0"/>
              <w:adjustRightInd w:val="0"/>
              <w:snapToGrid w:val="0"/>
              <w:spacing w:after="0"/>
            </w:pPr>
            <w:r>
              <w:t xml:space="preserve">Observation 6: </w:t>
            </w:r>
            <w:r w:rsidRPr="00346B47">
              <w:t>The theoretical highest throughput that an NR UE can support, which typically corresponds to the configuration involving the largest bandwidth, maximum resource allocation, highest MCS with maximum MIMO layers, may not be applicable to NTN.</w:t>
            </w:r>
          </w:p>
          <w:p w14:paraId="040FE965" w14:textId="77777777" w:rsidR="005F6608" w:rsidRDefault="005F6608" w:rsidP="007D1B21">
            <w:pPr>
              <w:pStyle w:val="ListParagraph"/>
              <w:numPr>
                <w:ilvl w:val="0"/>
                <w:numId w:val="3"/>
              </w:numPr>
              <w:autoSpaceDE w:val="0"/>
              <w:autoSpaceDN w:val="0"/>
              <w:adjustRightInd w:val="0"/>
              <w:snapToGrid w:val="0"/>
              <w:spacing w:after="0"/>
            </w:pPr>
            <w:r>
              <w:t xml:space="preserve">Observation 7: The maximum TBS sizes in NTN scenarios are 5-20 times smaller when compared to the corresponding </w:t>
            </w:r>
            <w:r w:rsidRPr="00395F69">
              <w:t>TBSLBRM</w:t>
            </w:r>
            <w:r>
              <w:t xml:space="preserve"> for a given number of scheduled PRBs.</w:t>
            </w:r>
          </w:p>
          <w:p w14:paraId="71797E63" w14:textId="77777777" w:rsidR="005F6608" w:rsidRDefault="005F6608" w:rsidP="007D1B21">
            <w:pPr>
              <w:pStyle w:val="ListParagraph"/>
              <w:numPr>
                <w:ilvl w:val="0"/>
                <w:numId w:val="3"/>
              </w:numPr>
              <w:autoSpaceDE w:val="0"/>
              <w:autoSpaceDN w:val="0"/>
              <w:adjustRightInd w:val="0"/>
              <w:snapToGrid w:val="0"/>
              <w:spacing w:after="0"/>
            </w:pPr>
            <w:r>
              <w:t>Proposal 4: Take into account the small maximum TBS sizes associated with NTN scenarios when deciding whether or not to increase the number of HARQ processes.</w:t>
            </w:r>
          </w:p>
        </w:tc>
      </w:tr>
      <w:tr w:rsidR="005F6608" w:rsidRPr="00E56CA1" w14:paraId="6FFA1CFE" w14:textId="77777777" w:rsidTr="007D1B21">
        <w:tc>
          <w:tcPr>
            <w:tcW w:w="0" w:type="auto"/>
            <w:shd w:val="clear" w:color="auto" w:fill="auto"/>
            <w:vAlign w:val="center"/>
          </w:tcPr>
          <w:p w14:paraId="600DCA02" w14:textId="77777777" w:rsidR="005F6608" w:rsidRDefault="005F6608" w:rsidP="007D1B21">
            <w:pPr>
              <w:spacing w:after="0"/>
              <w:jc w:val="center"/>
              <w:rPr>
                <w:rFonts w:cs="Arial"/>
              </w:rPr>
            </w:pPr>
            <w:r>
              <w:rPr>
                <w:rFonts w:cs="Arial"/>
              </w:rPr>
              <w:t>Huawei</w:t>
            </w:r>
          </w:p>
        </w:tc>
        <w:tc>
          <w:tcPr>
            <w:tcW w:w="0" w:type="auto"/>
            <w:shd w:val="clear" w:color="auto" w:fill="auto"/>
            <w:vAlign w:val="center"/>
          </w:tcPr>
          <w:p w14:paraId="0C0B9408" w14:textId="77777777" w:rsidR="005F6608" w:rsidRDefault="005F6608" w:rsidP="007D1B21">
            <w:pPr>
              <w:pStyle w:val="ListParagraph"/>
              <w:numPr>
                <w:ilvl w:val="0"/>
                <w:numId w:val="3"/>
              </w:numPr>
              <w:autoSpaceDE w:val="0"/>
              <w:autoSpaceDN w:val="0"/>
              <w:adjustRightInd w:val="0"/>
              <w:snapToGrid w:val="0"/>
              <w:spacing w:after="0"/>
            </w:pPr>
            <w:r>
              <w:t>Observation 2: The pre-active scheme can improve overall HARQ latency in NTN with multiple retransmission.</w:t>
            </w:r>
          </w:p>
          <w:p w14:paraId="333AC090" w14:textId="77777777" w:rsidR="005F6608" w:rsidRDefault="005F6608" w:rsidP="007D1B21">
            <w:pPr>
              <w:pStyle w:val="ListParagraph"/>
              <w:numPr>
                <w:ilvl w:val="0"/>
                <w:numId w:val="3"/>
              </w:numPr>
              <w:autoSpaceDE w:val="0"/>
              <w:autoSpaceDN w:val="0"/>
              <w:adjustRightInd w:val="0"/>
              <w:snapToGrid w:val="0"/>
              <w:spacing w:after="0"/>
            </w:pPr>
            <w:r>
              <w:t>Proposal 1:  The pre-active scheme can be considered for HARQ enhancement in NTN.</w:t>
            </w:r>
          </w:p>
        </w:tc>
      </w:tr>
      <w:tr w:rsidR="005F6608" w:rsidRPr="00E56CA1" w14:paraId="34EB6FEF" w14:textId="77777777" w:rsidTr="007D1B21">
        <w:tc>
          <w:tcPr>
            <w:tcW w:w="0" w:type="auto"/>
            <w:shd w:val="clear" w:color="auto" w:fill="auto"/>
            <w:vAlign w:val="center"/>
          </w:tcPr>
          <w:p w14:paraId="69371D74" w14:textId="77777777" w:rsidR="005F6608" w:rsidRPr="00853836" w:rsidRDefault="005F6608" w:rsidP="007D1B21">
            <w:pPr>
              <w:spacing w:after="0"/>
              <w:jc w:val="center"/>
              <w:rPr>
                <w:lang w:eastAsia="zh-CN"/>
              </w:rPr>
            </w:pPr>
            <w:r>
              <w:rPr>
                <w:rFonts w:cs="Arial"/>
              </w:rPr>
              <w:t>Nokia</w:t>
            </w:r>
          </w:p>
        </w:tc>
        <w:tc>
          <w:tcPr>
            <w:tcW w:w="0" w:type="auto"/>
            <w:shd w:val="clear" w:color="auto" w:fill="auto"/>
            <w:vAlign w:val="center"/>
          </w:tcPr>
          <w:p w14:paraId="0271DB9D" w14:textId="77777777" w:rsidR="005F6608" w:rsidRDefault="005F6608" w:rsidP="007D1B21">
            <w:pPr>
              <w:pStyle w:val="ListParagraph"/>
              <w:numPr>
                <w:ilvl w:val="0"/>
                <w:numId w:val="3"/>
              </w:numPr>
              <w:autoSpaceDE w:val="0"/>
              <w:autoSpaceDN w:val="0"/>
              <w:adjustRightInd w:val="0"/>
              <w:snapToGrid w:val="0"/>
              <w:spacing w:after="0"/>
            </w:pPr>
            <w:r>
              <w:t>Proposal 3: The HARQ process number can be extended and configured. Signaling overhead reduction solutions on HARQ process ID should be studied if the HARQ process number is extended.</w:t>
            </w:r>
          </w:p>
          <w:p w14:paraId="6502BBCC" w14:textId="77777777" w:rsidR="005F6608" w:rsidRPr="00E56CA1" w:rsidRDefault="005F6608" w:rsidP="007D1B21">
            <w:pPr>
              <w:pStyle w:val="ListParagraph"/>
              <w:numPr>
                <w:ilvl w:val="0"/>
                <w:numId w:val="3"/>
              </w:numPr>
              <w:autoSpaceDE w:val="0"/>
              <w:autoSpaceDN w:val="0"/>
              <w:adjustRightInd w:val="0"/>
              <w:snapToGrid w:val="0"/>
              <w:spacing w:after="0"/>
            </w:pPr>
            <w:r>
              <w:t>Proposal 4: HARQ virtual process number can be introduced to reduce the HARQ process number with the restricting the timing of asynchronous HARQ transmissions.</w:t>
            </w:r>
          </w:p>
        </w:tc>
      </w:tr>
      <w:tr w:rsidR="005F6608" w:rsidRPr="00E56CA1" w14:paraId="58EF1034" w14:textId="77777777" w:rsidTr="007D1B21">
        <w:tc>
          <w:tcPr>
            <w:tcW w:w="0" w:type="auto"/>
            <w:shd w:val="clear" w:color="auto" w:fill="auto"/>
            <w:vAlign w:val="center"/>
          </w:tcPr>
          <w:p w14:paraId="4731E0BE"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5F87A659" w14:textId="77777777" w:rsidR="005F6608" w:rsidRDefault="005F6608" w:rsidP="007D1B21">
            <w:pPr>
              <w:pStyle w:val="ListParagraph"/>
              <w:numPr>
                <w:ilvl w:val="0"/>
                <w:numId w:val="3"/>
              </w:numPr>
              <w:autoSpaceDE w:val="0"/>
              <w:autoSpaceDN w:val="0"/>
              <w:adjustRightInd w:val="0"/>
              <w:snapToGrid w:val="0"/>
              <w:spacing w:after="0"/>
            </w:pPr>
            <w:r w:rsidRPr="00D4517F">
              <w:t>Observation 1: Performance gain with enabled HARQ process can be achieved in NTN system.</w:t>
            </w:r>
          </w:p>
          <w:p w14:paraId="72058F8D" w14:textId="77777777" w:rsidR="005F6608" w:rsidRDefault="005F6608" w:rsidP="007D1B21">
            <w:pPr>
              <w:pStyle w:val="ListParagraph"/>
              <w:numPr>
                <w:ilvl w:val="0"/>
                <w:numId w:val="3"/>
              </w:numPr>
              <w:autoSpaceDE w:val="0"/>
              <w:autoSpaceDN w:val="0"/>
              <w:adjustRightInd w:val="0"/>
              <w:snapToGrid w:val="0"/>
              <w:spacing w:after="0"/>
            </w:pPr>
            <w:r>
              <w:t>Proposal 1: Enhanced indication of HARQ process number up to 256 can be the baseline for study.</w:t>
            </w:r>
          </w:p>
          <w:p w14:paraId="5A6111A7" w14:textId="77777777" w:rsidR="005F6608" w:rsidRDefault="005F6608" w:rsidP="007D1B21">
            <w:pPr>
              <w:pStyle w:val="ListParagraph"/>
              <w:numPr>
                <w:ilvl w:val="0"/>
                <w:numId w:val="3"/>
              </w:numPr>
              <w:autoSpaceDE w:val="0"/>
              <w:autoSpaceDN w:val="0"/>
              <w:adjustRightInd w:val="0"/>
              <w:snapToGrid w:val="0"/>
              <w:spacing w:after="0"/>
            </w:pPr>
            <w:r>
              <w:t>Proposal 2: Re-interpretation of bits in DCI can be considered to support the HARQ indication with maximum supported number larger than 16.</w:t>
            </w:r>
          </w:p>
        </w:tc>
      </w:tr>
      <w:tr w:rsidR="005F6608" w14:paraId="1F5456FE" w14:textId="77777777" w:rsidTr="007D1B21">
        <w:tc>
          <w:tcPr>
            <w:tcW w:w="0" w:type="auto"/>
            <w:shd w:val="clear" w:color="auto" w:fill="auto"/>
            <w:vAlign w:val="center"/>
          </w:tcPr>
          <w:p w14:paraId="664D813E" w14:textId="77777777" w:rsidR="005F6608" w:rsidRPr="00853836" w:rsidRDefault="005F6608" w:rsidP="007D1B21">
            <w:pPr>
              <w:spacing w:after="0"/>
              <w:jc w:val="center"/>
              <w:rPr>
                <w:rFonts w:cs="Arial"/>
              </w:rPr>
            </w:pPr>
            <w:r>
              <w:rPr>
                <w:rFonts w:cs="Arial"/>
              </w:rPr>
              <w:lastRenderedPageBreak/>
              <w:t>Qualcomm</w:t>
            </w:r>
          </w:p>
        </w:tc>
        <w:tc>
          <w:tcPr>
            <w:tcW w:w="0" w:type="auto"/>
            <w:shd w:val="clear" w:color="auto" w:fill="auto"/>
            <w:vAlign w:val="center"/>
          </w:tcPr>
          <w:p w14:paraId="46640602" w14:textId="77777777" w:rsidR="005F6608" w:rsidRDefault="005F6608" w:rsidP="007D1B21">
            <w:pPr>
              <w:pStyle w:val="ListParagraph"/>
              <w:numPr>
                <w:ilvl w:val="0"/>
                <w:numId w:val="6"/>
              </w:numPr>
              <w:autoSpaceDE w:val="0"/>
              <w:autoSpaceDN w:val="0"/>
              <w:adjustRightInd w:val="0"/>
              <w:snapToGrid w:val="0"/>
              <w:spacing w:after="0"/>
            </w:pPr>
            <w:r w:rsidRPr="001D7C95">
              <w:t>Proposal 4: For NTN, UE reports the capability on the number of HARQ processes.</w:t>
            </w:r>
          </w:p>
          <w:p w14:paraId="06475671" w14:textId="77777777" w:rsidR="005F6608" w:rsidRDefault="005F6608" w:rsidP="007D1B21">
            <w:pPr>
              <w:pStyle w:val="ListParagraph"/>
              <w:numPr>
                <w:ilvl w:val="0"/>
                <w:numId w:val="6"/>
              </w:numPr>
              <w:autoSpaceDE w:val="0"/>
              <w:autoSpaceDN w:val="0"/>
              <w:adjustRightInd w:val="0"/>
              <w:snapToGrid w:val="0"/>
              <w:spacing w:after="0"/>
            </w:pPr>
            <w:r w:rsidRPr="001D7C95">
              <w:t>Proposal 5: For NTN, more than 16 HARQ processes can be configured.</w:t>
            </w:r>
          </w:p>
          <w:p w14:paraId="79CBED1C" w14:textId="77777777" w:rsidR="005F6608" w:rsidRDefault="005F6608" w:rsidP="007D1B21">
            <w:pPr>
              <w:pStyle w:val="ListParagraph"/>
              <w:numPr>
                <w:ilvl w:val="0"/>
                <w:numId w:val="6"/>
              </w:numPr>
              <w:autoSpaceDE w:val="0"/>
              <w:autoSpaceDN w:val="0"/>
              <w:adjustRightInd w:val="0"/>
              <w:snapToGrid w:val="0"/>
              <w:spacing w:after="0"/>
            </w:pPr>
            <w:r w:rsidRPr="001D7C95">
              <w:t>Proposal 6: For NTN, support slot number based HARQ process identification.</w:t>
            </w:r>
          </w:p>
        </w:tc>
      </w:tr>
      <w:tr w:rsidR="005F6608" w14:paraId="499717B0" w14:textId="77777777" w:rsidTr="007D1B21">
        <w:trPr>
          <w:trHeight w:val="56"/>
        </w:trPr>
        <w:tc>
          <w:tcPr>
            <w:tcW w:w="0" w:type="auto"/>
            <w:shd w:val="clear" w:color="auto" w:fill="auto"/>
            <w:vAlign w:val="center"/>
          </w:tcPr>
          <w:p w14:paraId="0199FFA8" w14:textId="77777777" w:rsidR="005F6608" w:rsidRPr="00853836" w:rsidRDefault="005F6608" w:rsidP="007D1B21">
            <w:pPr>
              <w:spacing w:after="0"/>
              <w:jc w:val="center"/>
              <w:rPr>
                <w:rFonts w:cs="Arial"/>
              </w:rPr>
            </w:pPr>
            <w:r>
              <w:rPr>
                <w:rFonts w:cs="Arial"/>
              </w:rPr>
              <w:t>Intel</w:t>
            </w:r>
          </w:p>
        </w:tc>
        <w:tc>
          <w:tcPr>
            <w:tcW w:w="0" w:type="auto"/>
            <w:shd w:val="clear" w:color="auto" w:fill="auto"/>
            <w:vAlign w:val="center"/>
          </w:tcPr>
          <w:p w14:paraId="0BF1780C" w14:textId="77777777" w:rsidR="005F6608" w:rsidRDefault="005F6608" w:rsidP="007D1B21">
            <w:pPr>
              <w:pStyle w:val="ListParagraph"/>
              <w:numPr>
                <w:ilvl w:val="0"/>
                <w:numId w:val="6"/>
              </w:numPr>
              <w:autoSpaceDE w:val="0"/>
              <w:autoSpaceDN w:val="0"/>
              <w:adjustRightInd w:val="0"/>
              <w:snapToGrid w:val="0"/>
              <w:spacing w:after="0"/>
            </w:pPr>
            <w:r w:rsidRPr="005B05F5">
              <w:t>Observation 2</w:t>
            </w:r>
            <w:r>
              <w:t xml:space="preserve">: </w:t>
            </w:r>
            <w:r w:rsidRPr="005B05F5">
              <w:t>Larger number of parallel HARQ processes can be supported without increased number of DCI bits for HARQ process ID indication</w:t>
            </w:r>
            <w:r>
              <w:t xml:space="preserve"> </w:t>
            </w:r>
          </w:p>
        </w:tc>
      </w:tr>
      <w:tr w:rsidR="005F6608" w14:paraId="29978881" w14:textId="77777777" w:rsidTr="007D1B21">
        <w:trPr>
          <w:trHeight w:val="56"/>
        </w:trPr>
        <w:tc>
          <w:tcPr>
            <w:tcW w:w="0" w:type="auto"/>
            <w:shd w:val="clear" w:color="auto" w:fill="auto"/>
            <w:vAlign w:val="center"/>
          </w:tcPr>
          <w:p w14:paraId="44748A2D" w14:textId="77777777" w:rsidR="005F6608" w:rsidRDefault="005F6608" w:rsidP="007D1B21">
            <w:pPr>
              <w:spacing w:after="0"/>
              <w:jc w:val="center"/>
              <w:rPr>
                <w:rFonts w:cs="Arial"/>
              </w:rPr>
            </w:pPr>
            <w:r>
              <w:rPr>
                <w:rFonts w:cs="Arial"/>
              </w:rPr>
              <w:t>MediaTek</w:t>
            </w:r>
          </w:p>
        </w:tc>
        <w:tc>
          <w:tcPr>
            <w:tcW w:w="0" w:type="auto"/>
            <w:shd w:val="clear" w:color="auto" w:fill="auto"/>
            <w:vAlign w:val="center"/>
          </w:tcPr>
          <w:p w14:paraId="45E5AA3A" w14:textId="77777777" w:rsidR="005F6608" w:rsidRPr="00D16689" w:rsidRDefault="005F6608" w:rsidP="007D1B21">
            <w:pPr>
              <w:autoSpaceDE w:val="0"/>
              <w:autoSpaceDN w:val="0"/>
              <w:adjustRightInd w:val="0"/>
              <w:snapToGrid w:val="0"/>
              <w:spacing w:after="0"/>
              <w:rPr>
                <w:u w:val="single"/>
              </w:rPr>
            </w:pPr>
            <w:r w:rsidRPr="00D16689">
              <w:rPr>
                <w:u w:val="single"/>
              </w:rPr>
              <w:t>Impact on DCI of number of HARQ processes larger than 16</w:t>
            </w:r>
          </w:p>
          <w:p w14:paraId="16C050A9" w14:textId="77777777" w:rsidR="005F6608" w:rsidRDefault="005F6608" w:rsidP="007D1B21">
            <w:pPr>
              <w:pStyle w:val="ListParagraph"/>
              <w:numPr>
                <w:ilvl w:val="0"/>
                <w:numId w:val="6"/>
              </w:numPr>
              <w:autoSpaceDE w:val="0"/>
              <w:autoSpaceDN w:val="0"/>
              <w:adjustRightInd w:val="0"/>
              <w:snapToGrid w:val="0"/>
              <w:spacing w:after="0"/>
            </w:pPr>
            <w:r>
              <w:t>Proposal #6: Support configurable number of HARQ processes higher than 16 for DL/UL satellite deployments.</w:t>
            </w:r>
          </w:p>
          <w:p w14:paraId="6AE311D9" w14:textId="77777777" w:rsidR="005F6608" w:rsidRDefault="005F6608" w:rsidP="007D1B21">
            <w:pPr>
              <w:pStyle w:val="ListParagraph"/>
              <w:numPr>
                <w:ilvl w:val="0"/>
                <w:numId w:val="6"/>
              </w:numPr>
              <w:autoSpaceDE w:val="0"/>
              <w:autoSpaceDN w:val="0"/>
              <w:adjustRightInd w:val="0"/>
              <w:snapToGrid w:val="0"/>
              <w:spacing w:after="0"/>
            </w:pPr>
            <w:r>
              <w:t>Proposal #7: DCI HARQ process ID field number of bits should scale with the configured number of HARQ processes.</w:t>
            </w:r>
          </w:p>
          <w:p w14:paraId="2430A35A" w14:textId="77777777" w:rsidR="005F6608" w:rsidRPr="00D16689" w:rsidRDefault="005F6608" w:rsidP="007D1B21">
            <w:pPr>
              <w:autoSpaceDE w:val="0"/>
              <w:autoSpaceDN w:val="0"/>
              <w:adjustRightInd w:val="0"/>
              <w:snapToGrid w:val="0"/>
              <w:spacing w:after="0"/>
              <w:rPr>
                <w:u w:val="single"/>
              </w:rPr>
            </w:pPr>
            <w:r w:rsidRPr="00D16689">
              <w:rPr>
                <w:u w:val="single"/>
              </w:rPr>
              <w:t>Increasing the number of HARQ processes with soft combining enabled</w:t>
            </w:r>
          </w:p>
          <w:p w14:paraId="78F76E5C" w14:textId="77777777" w:rsidR="005F6608" w:rsidRDefault="005F6608" w:rsidP="007D1B21">
            <w:pPr>
              <w:pStyle w:val="ListParagraph"/>
              <w:numPr>
                <w:ilvl w:val="0"/>
                <w:numId w:val="6"/>
              </w:numPr>
              <w:autoSpaceDE w:val="0"/>
              <w:autoSpaceDN w:val="0"/>
              <w:adjustRightInd w:val="0"/>
              <w:snapToGrid w:val="0"/>
              <w:spacing w:after="0"/>
            </w:pPr>
            <w:r>
              <w:t>Observation 3: due to limited peak throughput in NR-NTN, eMBB capable UEs can support larger number of HARQ processes with soft combining enabled</w:t>
            </w:r>
          </w:p>
          <w:p w14:paraId="4751C83E" w14:textId="77777777" w:rsidR="005F6608" w:rsidRDefault="005F6608" w:rsidP="007D1B21">
            <w:pPr>
              <w:pStyle w:val="ListParagraph"/>
              <w:numPr>
                <w:ilvl w:val="0"/>
                <w:numId w:val="6"/>
              </w:numPr>
              <w:autoSpaceDE w:val="0"/>
              <w:autoSpaceDN w:val="0"/>
              <w:adjustRightInd w:val="0"/>
              <w:snapToGrid w:val="0"/>
              <w:spacing w:after="0"/>
            </w:pPr>
            <w:r>
              <w:t>Proposal #8: Support increasing number of HARQ processes with soft combining enabled</w:t>
            </w:r>
          </w:p>
          <w:p w14:paraId="277BC013" w14:textId="77777777" w:rsidR="005F6608" w:rsidRDefault="005F6608" w:rsidP="007D1B21">
            <w:pPr>
              <w:pStyle w:val="ListParagraph"/>
              <w:numPr>
                <w:ilvl w:val="0"/>
                <w:numId w:val="6"/>
              </w:numPr>
              <w:autoSpaceDE w:val="0"/>
              <w:autoSpaceDN w:val="0"/>
              <w:adjustRightInd w:val="0"/>
              <w:snapToGrid w:val="0"/>
              <w:spacing w:after="0"/>
            </w:pPr>
            <w:r>
              <w:t>Proposal #9: Support scaling the number of HARQ processes with soft combining enabled with maximum #RB and #layers</w:t>
            </w:r>
          </w:p>
          <w:p w14:paraId="518472AA" w14:textId="77777777" w:rsidR="005F6608" w:rsidRPr="00D16689" w:rsidRDefault="005F6608" w:rsidP="007D1B21">
            <w:pPr>
              <w:autoSpaceDE w:val="0"/>
              <w:autoSpaceDN w:val="0"/>
              <w:adjustRightInd w:val="0"/>
              <w:snapToGrid w:val="0"/>
              <w:spacing w:after="0"/>
              <w:rPr>
                <w:u w:val="single"/>
              </w:rPr>
            </w:pPr>
            <w:r w:rsidRPr="00D16689">
              <w:rPr>
                <w:u w:val="single"/>
              </w:rPr>
              <w:t>Support of HARQ processes with no soft combining requirement</w:t>
            </w:r>
          </w:p>
          <w:p w14:paraId="612FD4D3" w14:textId="77777777" w:rsidR="005F6608" w:rsidRDefault="005F6608" w:rsidP="007D1B21">
            <w:pPr>
              <w:pStyle w:val="ListParagraph"/>
              <w:numPr>
                <w:ilvl w:val="0"/>
                <w:numId w:val="6"/>
              </w:numPr>
              <w:autoSpaceDE w:val="0"/>
              <w:autoSpaceDN w:val="0"/>
              <w:adjustRightInd w:val="0"/>
              <w:snapToGrid w:val="0"/>
              <w:spacing w:after="0"/>
            </w:pPr>
            <w:r>
              <w:t xml:space="preserve">Observation #4: For very large RTD, support of HARQ processes with no soft combining requirement can be considered to avoid increasing the soft buffer size </w:t>
            </w:r>
          </w:p>
          <w:p w14:paraId="0304802B" w14:textId="77777777" w:rsidR="005F6608" w:rsidRDefault="005F6608" w:rsidP="007D1B21">
            <w:pPr>
              <w:pStyle w:val="ListParagraph"/>
              <w:numPr>
                <w:ilvl w:val="0"/>
                <w:numId w:val="6"/>
              </w:numPr>
              <w:autoSpaceDE w:val="0"/>
              <w:autoSpaceDN w:val="0"/>
              <w:adjustRightInd w:val="0"/>
              <w:snapToGrid w:val="0"/>
              <w:spacing w:after="0"/>
            </w:pPr>
            <w:r>
              <w:t xml:space="preserve">Observation #5: It is up to UE implementation to support larger number of HARQ processes with soft combining than what is required. </w:t>
            </w:r>
          </w:p>
          <w:p w14:paraId="5EB5991B" w14:textId="77777777" w:rsidR="005F6608" w:rsidRDefault="005F6608" w:rsidP="007D1B21">
            <w:pPr>
              <w:pStyle w:val="ListParagraph"/>
              <w:numPr>
                <w:ilvl w:val="0"/>
                <w:numId w:val="6"/>
              </w:numPr>
              <w:autoSpaceDE w:val="0"/>
              <w:autoSpaceDN w:val="0"/>
              <w:adjustRightInd w:val="0"/>
              <w:snapToGrid w:val="0"/>
              <w:spacing w:after="0"/>
            </w:pPr>
            <w:r>
              <w:t>Proposal #10: In addition to HARQ processes with soft combining requirements, additional HARQ processes with no soft combining requirement can be supported</w:t>
            </w:r>
          </w:p>
          <w:p w14:paraId="77BF9672" w14:textId="77777777" w:rsidR="005F6608" w:rsidRDefault="005F6608" w:rsidP="007D1B21">
            <w:pPr>
              <w:pStyle w:val="ListParagraph"/>
              <w:numPr>
                <w:ilvl w:val="0"/>
                <w:numId w:val="6"/>
              </w:numPr>
              <w:autoSpaceDE w:val="0"/>
              <w:autoSpaceDN w:val="0"/>
              <w:adjustRightInd w:val="0"/>
              <w:snapToGrid w:val="0"/>
              <w:spacing w:after="0"/>
            </w:pPr>
            <w:r>
              <w:t xml:space="preserve">Observation #6: retransmissions which are not self-decodable do not improve performance if soft combining is not applied by the UE side. </w:t>
            </w:r>
          </w:p>
          <w:p w14:paraId="0BFB8B01" w14:textId="77777777" w:rsidR="005F6608" w:rsidRDefault="005F6608" w:rsidP="007D1B21">
            <w:pPr>
              <w:pStyle w:val="ListParagraph"/>
              <w:numPr>
                <w:ilvl w:val="0"/>
                <w:numId w:val="6"/>
              </w:numPr>
              <w:autoSpaceDE w:val="0"/>
              <w:autoSpaceDN w:val="0"/>
              <w:adjustRightInd w:val="0"/>
              <w:snapToGrid w:val="0"/>
              <w:spacing w:after="0"/>
            </w:pPr>
            <w:r>
              <w:t>Observation #7: when soft combining required is applied, RV0 followed by RV3 are preferred for self-decodability.</w:t>
            </w:r>
          </w:p>
          <w:p w14:paraId="4C1054F1" w14:textId="77777777" w:rsidR="005F6608" w:rsidRPr="005B05F5" w:rsidRDefault="005F6608" w:rsidP="007D1B21">
            <w:pPr>
              <w:pStyle w:val="ListParagraph"/>
              <w:numPr>
                <w:ilvl w:val="0"/>
                <w:numId w:val="6"/>
              </w:numPr>
              <w:autoSpaceDE w:val="0"/>
              <w:autoSpaceDN w:val="0"/>
              <w:adjustRightInd w:val="0"/>
              <w:snapToGrid w:val="0"/>
              <w:spacing w:after="0"/>
            </w:pPr>
            <w:r>
              <w:t>Proposal #11: When slot aggregation is used with HARQ processes with no soft combining requirements, RV cycling should be disabled with RV fixed to RV0, or enabled only with the cycling over ‘RV0 and RV3’ only.</w:t>
            </w:r>
          </w:p>
        </w:tc>
      </w:tr>
      <w:tr w:rsidR="005F6608" w14:paraId="0DE5BBB4" w14:textId="77777777" w:rsidTr="007D1B21">
        <w:trPr>
          <w:trHeight w:val="56"/>
        </w:trPr>
        <w:tc>
          <w:tcPr>
            <w:tcW w:w="0" w:type="auto"/>
            <w:shd w:val="clear" w:color="auto" w:fill="auto"/>
            <w:vAlign w:val="center"/>
          </w:tcPr>
          <w:p w14:paraId="355C865E" w14:textId="77777777" w:rsidR="005F6608" w:rsidRPr="00853836" w:rsidRDefault="005F6608" w:rsidP="007D1B21">
            <w:pPr>
              <w:spacing w:after="0"/>
              <w:jc w:val="center"/>
              <w:rPr>
                <w:rFonts w:cs="Arial"/>
              </w:rPr>
            </w:pPr>
            <w:r>
              <w:rPr>
                <w:rFonts w:cs="Arial"/>
              </w:rPr>
              <w:t>OPPO</w:t>
            </w:r>
          </w:p>
        </w:tc>
        <w:tc>
          <w:tcPr>
            <w:tcW w:w="0" w:type="auto"/>
            <w:shd w:val="clear" w:color="auto" w:fill="auto"/>
            <w:vAlign w:val="center"/>
          </w:tcPr>
          <w:p w14:paraId="399BA542" w14:textId="77777777" w:rsidR="005F6608" w:rsidRDefault="005F6608" w:rsidP="007D1B21">
            <w:pPr>
              <w:pStyle w:val="ListParagraph"/>
              <w:numPr>
                <w:ilvl w:val="0"/>
                <w:numId w:val="6"/>
              </w:numPr>
              <w:autoSpaceDE w:val="0"/>
              <w:autoSpaceDN w:val="0"/>
              <w:adjustRightInd w:val="0"/>
              <w:snapToGrid w:val="0"/>
              <w:spacing w:after="0"/>
            </w:pPr>
            <w:r w:rsidRPr="006E6787">
              <w:t>Proposal1: NTN should support fixed 16 HARQ processes. The HARQ process ID field size in DCI is kept</w:t>
            </w:r>
          </w:p>
          <w:p w14:paraId="231F980A" w14:textId="77777777" w:rsidR="005F6608" w:rsidRDefault="005F6608" w:rsidP="007D1B21">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0E1880EB" w14:textId="77777777" w:rsidR="005F6608" w:rsidRDefault="005F6608" w:rsidP="007D1B21">
            <w:pPr>
              <w:pStyle w:val="ListParagraph"/>
              <w:numPr>
                <w:ilvl w:val="1"/>
                <w:numId w:val="6"/>
              </w:numPr>
              <w:autoSpaceDE w:val="0"/>
              <w:autoSpaceDN w:val="0"/>
              <w:adjustRightInd w:val="0"/>
              <w:snapToGrid w:val="0"/>
              <w:spacing w:after="0"/>
            </w:pPr>
            <w:r>
              <w:t>The common offset value can be derived by the minimum TA of the network.</w:t>
            </w:r>
          </w:p>
          <w:p w14:paraId="5D165D35" w14:textId="77777777" w:rsidR="005F6608" w:rsidRDefault="005F6608" w:rsidP="007D1B21">
            <w:pPr>
              <w:pStyle w:val="ListParagraph"/>
              <w:numPr>
                <w:ilvl w:val="1"/>
                <w:numId w:val="6"/>
              </w:numPr>
              <w:autoSpaceDE w:val="0"/>
              <w:autoSpaceDN w:val="0"/>
              <w:adjustRightInd w:val="0"/>
              <w:snapToGrid w:val="0"/>
              <w:spacing w:after="0"/>
            </w:pPr>
            <w:r>
              <w:t>Dynamically ranges of k1 and k2 should be extended from Rel-15 configuration to support up to 32ms RTT range of NTN.</w:t>
            </w:r>
          </w:p>
          <w:p w14:paraId="3E02B00B" w14:textId="77777777" w:rsidR="005F6608" w:rsidRDefault="005F6608" w:rsidP="007D1B21">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08285E28" w14:textId="77777777" w:rsidR="005F6608" w:rsidRDefault="005F6608" w:rsidP="007D1B21">
            <w:pPr>
              <w:pStyle w:val="ListParagraph"/>
              <w:numPr>
                <w:ilvl w:val="0"/>
                <w:numId w:val="6"/>
              </w:numPr>
              <w:autoSpaceDE w:val="0"/>
              <w:autoSpaceDN w:val="0"/>
              <w:adjustRightInd w:val="0"/>
              <w:snapToGrid w:val="0"/>
              <w:spacing w:after="0"/>
            </w:pPr>
            <w:r>
              <w:t>Proposal4: NTN supports PDSCH/PUSCH bundling to fully utilize schedulable slots.</w:t>
            </w:r>
          </w:p>
          <w:p w14:paraId="0FB0D4F0" w14:textId="77777777" w:rsidR="005F6608" w:rsidRDefault="005F6608" w:rsidP="007D1B21">
            <w:pPr>
              <w:pStyle w:val="ListParagraph"/>
              <w:numPr>
                <w:ilvl w:val="0"/>
                <w:numId w:val="6"/>
              </w:numPr>
              <w:autoSpaceDE w:val="0"/>
              <w:autoSpaceDN w:val="0"/>
              <w:adjustRightInd w:val="0"/>
              <w:snapToGrid w:val="0"/>
              <w:spacing w:after="0"/>
            </w:pPr>
            <w:r>
              <w:t>Proposal5: Configured grant should be supported for both HARQ and non-HARQ transmission.</w:t>
            </w:r>
          </w:p>
        </w:tc>
      </w:tr>
      <w:tr w:rsidR="005F6608" w14:paraId="7DB0AFB0" w14:textId="77777777" w:rsidTr="007D1B21">
        <w:trPr>
          <w:trHeight w:val="56"/>
        </w:trPr>
        <w:tc>
          <w:tcPr>
            <w:tcW w:w="0" w:type="auto"/>
            <w:shd w:val="clear" w:color="auto" w:fill="auto"/>
            <w:vAlign w:val="center"/>
          </w:tcPr>
          <w:p w14:paraId="415EAAED" w14:textId="77777777" w:rsidR="005F6608" w:rsidRPr="00853836" w:rsidRDefault="005F6608" w:rsidP="007D1B21">
            <w:pPr>
              <w:spacing w:after="0"/>
              <w:jc w:val="center"/>
              <w:rPr>
                <w:rFonts w:cs="Arial"/>
              </w:rPr>
            </w:pPr>
            <w:r>
              <w:rPr>
                <w:rFonts w:cs="Arial"/>
              </w:rPr>
              <w:t>Sony</w:t>
            </w:r>
          </w:p>
        </w:tc>
        <w:tc>
          <w:tcPr>
            <w:tcW w:w="0" w:type="auto"/>
            <w:shd w:val="clear" w:color="auto" w:fill="auto"/>
            <w:vAlign w:val="center"/>
          </w:tcPr>
          <w:p w14:paraId="67D02B53" w14:textId="77777777" w:rsidR="005F6608" w:rsidRDefault="005F6608" w:rsidP="007D1B21">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77777777" w:rsidR="005F6608" w:rsidRDefault="005F6608" w:rsidP="007D1B21">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7D1B21">
        <w:trPr>
          <w:trHeight w:val="56"/>
        </w:trPr>
        <w:tc>
          <w:tcPr>
            <w:tcW w:w="0" w:type="auto"/>
            <w:shd w:val="clear" w:color="auto" w:fill="auto"/>
            <w:vAlign w:val="center"/>
          </w:tcPr>
          <w:p w14:paraId="7E50FA1B"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0397D1BA"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7255800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62B3806D" w14:textId="77777777" w:rsidTr="007D1B21">
        <w:trPr>
          <w:trHeight w:val="56"/>
        </w:trPr>
        <w:tc>
          <w:tcPr>
            <w:tcW w:w="0" w:type="auto"/>
            <w:shd w:val="clear" w:color="auto" w:fill="auto"/>
            <w:vAlign w:val="center"/>
          </w:tcPr>
          <w:p w14:paraId="7F72F271" w14:textId="77777777" w:rsidR="005F6608" w:rsidRDefault="005F6608" w:rsidP="007D1B21">
            <w:pPr>
              <w:spacing w:after="0"/>
              <w:jc w:val="center"/>
              <w:rPr>
                <w:rFonts w:cs="Arial"/>
              </w:rPr>
            </w:pPr>
            <w:r>
              <w:rPr>
                <w:rFonts w:cs="Arial"/>
              </w:rPr>
              <w:t>CATT</w:t>
            </w:r>
          </w:p>
        </w:tc>
        <w:tc>
          <w:tcPr>
            <w:tcW w:w="0" w:type="auto"/>
            <w:shd w:val="clear" w:color="auto" w:fill="auto"/>
            <w:vAlign w:val="center"/>
          </w:tcPr>
          <w:p w14:paraId="77CBDB93"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2: Support configurable HARQ process number, but not more than 256 taking into account the memory size and DCI overhead.     </w:t>
            </w:r>
          </w:p>
        </w:tc>
      </w:tr>
      <w:tr w:rsidR="005F6608" w14:paraId="74A9C2A4" w14:textId="77777777" w:rsidTr="007D1B21">
        <w:trPr>
          <w:trHeight w:val="56"/>
        </w:trPr>
        <w:tc>
          <w:tcPr>
            <w:tcW w:w="0" w:type="auto"/>
            <w:shd w:val="clear" w:color="auto" w:fill="auto"/>
            <w:vAlign w:val="center"/>
          </w:tcPr>
          <w:p w14:paraId="1B52B057" w14:textId="77777777" w:rsidR="005F6608" w:rsidRDefault="005F6608" w:rsidP="007D1B21">
            <w:pPr>
              <w:spacing w:after="0"/>
              <w:jc w:val="center"/>
              <w:rPr>
                <w:rFonts w:cs="Arial"/>
              </w:rPr>
            </w:pPr>
            <w:r>
              <w:rPr>
                <w:rFonts w:cs="Arial"/>
              </w:rPr>
              <w:t>Asia Pacific Telecom</w:t>
            </w:r>
          </w:p>
        </w:tc>
        <w:tc>
          <w:tcPr>
            <w:tcW w:w="0" w:type="auto"/>
            <w:shd w:val="clear" w:color="auto" w:fill="auto"/>
            <w:vAlign w:val="center"/>
          </w:tcPr>
          <w:p w14:paraId="4E43ABCF" w14:textId="77777777" w:rsidR="005F6608" w:rsidRPr="00475296" w:rsidRDefault="005F6608" w:rsidP="007D1B21">
            <w:pPr>
              <w:pStyle w:val="ListParagraph"/>
              <w:numPr>
                <w:ilvl w:val="0"/>
                <w:numId w:val="6"/>
              </w:numPr>
              <w:autoSpaceDE w:val="0"/>
              <w:autoSpaceDN w:val="0"/>
              <w:adjustRightInd w:val="0"/>
              <w:snapToGrid w:val="0"/>
              <w:spacing w:after="0"/>
            </w:pPr>
            <w:r>
              <w:t xml:space="preserve">Proposal 2: </w:t>
            </w:r>
            <w:r w:rsidRPr="00475296">
              <w:t>A configurable number of HARQ processes shall be considered.</w:t>
            </w:r>
          </w:p>
          <w:p w14:paraId="1522F281"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HARQ process overbooking shall be considered.</w:t>
            </w:r>
          </w:p>
          <w:p w14:paraId="78BDEB38"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Bit dropping rules for HARQ soft buffer management shall be considered.</w:t>
            </w:r>
          </w:p>
          <w:p w14:paraId="28F5B191" w14:textId="77777777" w:rsidR="005F6608" w:rsidRDefault="005F6608" w:rsidP="007D1B21">
            <w:pPr>
              <w:pStyle w:val="ListParagraph"/>
              <w:numPr>
                <w:ilvl w:val="0"/>
                <w:numId w:val="6"/>
              </w:numPr>
            </w:pPr>
            <w:r w:rsidRPr="00475296">
              <w:t>Changes on the UE procedure shall be considered to support multiple transmissions of the same TB via NDI toggling.</w:t>
            </w:r>
          </w:p>
        </w:tc>
      </w:tr>
      <w:tr w:rsidR="005F6608" w14:paraId="16AE6F62" w14:textId="77777777" w:rsidTr="007D1B21">
        <w:trPr>
          <w:trHeight w:val="56"/>
        </w:trPr>
        <w:tc>
          <w:tcPr>
            <w:tcW w:w="0" w:type="auto"/>
            <w:shd w:val="clear" w:color="auto" w:fill="auto"/>
            <w:vAlign w:val="center"/>
          </w:tcPr>
          <w:p w14:paraId="2F9D0BE9" w14:textId="77777777" w:rsidR="005F6608" w:rsidRDefault="005F6608" w:rsidP="007D1B21">
            <w:pPr>
              <w:spacing w:after="0"/>
              <w:jc w:val="center"/>
              <w:rPr>
                <w:rFonts w:cs="Arial"/>
              </w:rPr>
            </w:pPr>
          </w:p>
        </w:tc>
        <w:tc>
          <w:tcPr>
            <w:tcW w:w="0" w:type="auto"/>
            <w:shd w:val="clear" w:color="auto" w:fill="auto"/>
            <w:vAlign w:val="center"/>
          </w:tcPr>
          <w:p w14:paraId="36DEA6B6" w14:textId="77777777" w:rsidR="005F6608" w:rsidRDefault="005F6608" w:rsidP="007D1B21">
            <w:pPr>
              <w:pStyle w:val="ListParagraph"/>
              <w:numPr>
                <w:ilvl w:val="0"/>
                <w:numId w:val="6"/>
              </w:numPr>
              <w:autoSpaceDE w:val="0"/>
              <w:autoSpaceDN w:val="0"/>
              <w:adjustRightInd w:val="0"/>
              <w:snapToGrid w:val="0"/>
              <w:spacing w:after="0"/>
            </w:pP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62D12" w14:textId="77777777" w:rsidR="00406F92" w:rsidRDefault="00406F92">
      <w:r>
        <w:separator/>
      </w:r>
    </w:p>
  </w:endnote>
  <w:endnote w:type="continuationSeparator" w:id="0">
    <w:p w14:paraId="387D17C1" w14:textId="77777777" w:rsidR="00406F92" w:rsidRDefault="0040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92201" w14:textId="77777777" w:rsidR="00406F92" w:rsidRDefault="00406F92">
      <w:r>
        <w:separator/>
      </w:r>
    </w:p>
  </w:footnote>
  <w:footnote w:type="continuationSeparator" w:id="0">
    <w:p w14:paraId="00D996FD" w14:textId="77777777" w:rsidR="00406F92" w:rsidRDefault="00406F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CA4"/>
    <w:multiLevelType w:val="hybridMultilevel"/>
    <w:tmpl w:val="78E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E4949"/>
    <w:multiLevelType w:val="hybridMultilevel"/>
    <w:tmpl w:val="5BB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6115DA9"/>
    <w:multiLevelType w:val="hybridMultilevel"/>
    <w:tmpl w:val="AF92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B042C5"/>
    <w:multiLevelType w:val="hybridMultilevel"/>
    <w:tmpl w:val="84C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0"/>
  </w:num>
  <w:num w:numId="4">
    <w:abstractNumId w:val="9"/>
  </w:num>
  <w:num w:numId="5">
    <w:abstractNumId w:val="1"/>
  </w:num>
  <w:num w:numId="6">
    <w:abstractNumId w:val="4"/>
  </w:num>
  <w:num w:numId="7">
    <w:abstractNumId w:val="7"/>
  </w:num>
  <w:num w:numId="8">
    <w:abstractNumId w:val="22"/>
  </w:num>
  <w:num w:numId="9">
    <w:abstractNumId w:val="17"/>
  </w:num>
  <w:num w:numId="10">
    <w:abstractNumId w:val="15"/>
  </w:num>
  <w:num w:numId="11">
    <w:abstractNumId w:val="3"/>
  </w:num>
  <w:num w:numId="12">
    <w:abstractNumId w:val="34"/>
  </w:num>
  <w:num w:numId="13">
    <w:abstractNumId w:val="14"/>
  </w:num>
  <w:num w:numId="14">
    <w:abstractNumId w:val="29"/>
  </w:num>
  <w:num w:numId="15">
    <w:abstractNumId w:val="33"/>
  </w:num>
  <w:num w:numId="16">
    <w:abstractNumId w:val="35"/>
  </w:num>
  <w:num w:numId="17">
    <w:abstractNumId w:val="2"/>
  </w:num>
  <w:num w:numId="18">
    <w:abstractNumId w:val="10"/>
  </w:num>
  <w:num w:numId="19">
    <w:abstractNumId w:val="26"/>
  </w:num>
  <w:num w:numId="20">
    <w:abstractNumId w:val="20"/>
  </w:num>
  <w:num w:numId="21">
    <w:abstractNumId w:val="16"/>
  </w:num>
  <w:num w:numId="22">
    <w:abstractNumId w:val="12"/>
  </w:num>
  <w:num w:numId="23">
    <w:abstractNumId w:val="30"/>
  </w:num>
  <w:num w:numId="24">
    <w:abstractNumId w:val="19"/>
  </w:num>
  <w:num w:numId="25">
    <w:abstractNumId w:val="5"/>
  </w:num>
  <w:num w:numId="26">
    <w:abstractNumId w:val="32"/>
  </w:num>
  <w:num w:numId="27">
    <w:abstractNumId w:val="27"/>
  </w:num>
  <w:num w:numId="28">
    <w:abstractNumId w:val="13"/>
  </w:num>
  <w:num w:numId="29">
    <w:abstractNumId w:val="23"/>
  </w:num>
  <w:num w:numId="30">
    <w:abstractNumId w:val="24"/>
  </w:num>
  <w:num w:numId="31">
    <w:abstractNumId w:val="18"/>
  </w:num>
  <w:num w:numId="32">
    <w:abstractNumId w:val="18"/>
  </w:num>
  <w:num w:numId="33">
    <w:abstractNumId w:val="18"/>
  </w:num>
  <w:num w:numId="34">
    <w:abstractNumId w:val="31"/>
  </w:num>
  <w:num w:numId="35">
    <w:abstractNumId w:val="25"/>
  </w:num>
  <w:num w:numId="36">
    <w:abstractNumId w:val="8"/>
  </w:num>
  <w:num w:numId="37">
    <w:abstractNumId w:val="28"/>
  </w:num>
  <w:num w:numId="38">
    <w:abstractNumId w:val="11"/>
  </w:num>
  <w:num w:numId="39">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76E02"/>
    <w:rsid w:val="000804BB"/>
    <w:rsid w:val="000818F7"/>
    <w:rsid w:val="0008193D"/>
    <w:rsid w:val="00082AA4"/>
    <w:rsid w:val="00082F27"/>
    <w:rsid w:val="000833FB"/>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0236"/>
    <w:rsid w:val="000B1ACF"/>
    <w:rsid w:val="000B23D1"/>
    <w:rsid w:val="000B2EF7"/>
    <w:rsid w:val="000B30B6"/>
    <w:rsid w:val="000B36F6"/>
    <w:rsid w:val="000B3A12"/>
    <w:rsid w:val="000B42AC"/>
    <w:rsid w:val="000B445B"/>
    <w:rsid w:val="000B4CAE"/>
    <w:rsid w:val="000B5B95"/>
    <w:rsid w:val="000B5C94"/>
    <w:rsid w:val="000C0783"/>
    <w:rsid w:val="000C0DD4"/>
    <w:rsid w:val="000C0E80"/>
    <w:rsid w:val="000C284B"/>
    <w:rsid w:val="000C3390"/>
    <w:rsid w:val="000C3999"/>
    <w:rsid w:val="000C43F7"/>
    <w:rsid w:val="000C44A9"/>
    <w:rsid w:val="000C53A9"/>
    <w:rsid w:val="000C6EAC"/>
    <w:rsid w:val="000C77C1"/>
    <w:rsid w:val="000C7D19"/>
    <w:rsid w:val="000D06B4"/>
    <w:rsid w:val="000D0CCA"/>
    <w:rsid w:val="000D1E9A"/>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3D60"/>
    <w:rsid w:val="00114A5F"/>
    <w:rsid w:val="00115249"/>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961"/>
    <w:rsid w:val="0014420A"/>
    <w:rsid w:val="00144695"/>
    <w:rsid w:val="00146DB8"/>
    <w:rsid w:val="00147CC2"/>
    <w:rsid w:val="001507BF"/>
    <w:rsid w:val="00151018"/>
    <w:rsid w:val="001520CB"/>
    <w:rsid w:val="00152EF4"/>
    <w:rsid w:val="001534BC"/>
    <w:rsid w:val="00153528"/>
    <w:rsid w:val="001541D5"/>
    <w:rsid w:val="00154A79"/>
    <w:rsid w:val="00154EEC"/>
    <w:rsid w:val="001550E7"/>
    <w:rsid w:val="0015718A"/>
    <w:rsid w:val="00157CE8"/>
    <w:rsid w:val="00161258"/>
    <w:rsid w:val="0016175A"/>
    <w:rsid w:val="00164EE2"/>
    <w:rsid w:val="00164FAA"/>
    <w:rsid w:val="0016596F"/>
    <w:rsid w:val="00171148"/>
    <w:rsid w:val="00172031"/>
    <w:rsid w:val="00173323"/>
    <w:rsid w:val="00173918"/>
    <w:rsid w:val="0017415A"/>
    <w:rsid w:val="00174296"/>
    <w:rsid w:val="00175920"/>
    <w:rsid w:val="00175CBE"/>
    <w:rsid w:val="00177DC6"/>
    <w:rsid w:val="00181A04"/>
    <w:rsid w:val="00182B95"/>
    <w:rsid w:val="001842CE"/>
    <w:rsid w:val="00185345"/>
    <w:rsid w:val="00185E5B"/>
    <w:rsid w:val="001911A9"/>
    <w:rsid w:val="00191AD9"/>
    <w:rsid w:val="00191C6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53BB"/>
    <w:rsid w:val="001C5A24"/>
    <w:rsid w:val="001C627C"/>
    <w:rsid w:val="001D028C"/>
    <w:rsid w:val="001D0D8A"/>
    <w:rsid w:val="001D131B"/>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4C17"/>
    <w:rsid w:val="001F6689"/>
    <w:rsid w:val="001F68B2"/>
    <w:rsid w:val="001F7E47"/>
    <w:rsid w:val="002003A5"/>
    <w:rsid w:val="002004AE"/>
    <w:rsid w:val="00201E04"/>
    <w:rsid w:val="002023A0"/>
    <w:rsid w:val="002023BA"/>
    <w:rsid w:val="002029AF"/>
    <w:rsid w:val="00202AE7"/>
    <w:rsid w:val="00204ADC"/>
    <w:rsid w:val="00205923"/>
    <w:rsid w:val="0020670D"/>
    <w:rsid w:val="00207261"/>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26684"/>
    <w:rsid w:val="00232ECF"/>
    <w:rsid w:val="0023314F"/>
    <w:rsid w:val="00233B89"/>
    <w:rsid w:val="00235394"/>
    <w:rsid w:val="00235680"/>
    <w:rsid w:val="00235A9B"/>
    <w:rsid w:val="00237173"/>
    <w:rsid w:val="00240BE3"/>
    <w:rsid w:val="002419D0"/>
    <w:rsid w:val="00241BBA"/>
    <w:rsid w:val="00241D4B"/>
    <w:rsid w:val="0024202F"/>
    <w:rsid w:val="00243323"/>
    <w:rsid w:val="00244FD8"/>
    <w:rsid w:val="00245B82"/>
    <w:rsid w:val="0024674A"/>
    <w:rsid w:val="0025028C"/>
    <w:rsid w:val="002506F0"/>
    <w:rsid w:val="00252A52"/>
    <w:rsid w:val="00252DF9"/>
    <w:rsid w:val="00252EB7"/>
    <w:rsid w:val="00253CD8"/>
    <w:rsid w:val="00253E50"/>
    <w:rsid w:val="0025413C"/>
    <w:rsid w:val="00254290"/>
    <w:rsid w:val="002549FC"/>
    <w:rsid w:val="00256945"/>
    <w:rsid w:val="002570A5"/>
    <w:rsid w:val="00257500"/>
    <w:rsid w:val="00257F24"/>
    <w:rsid w:val="00260C21"/>
    <w:rsid w:val="0026179F"/>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46B47"/>
    <w:rsid w:val="003470E7"/>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0CC"/>
    <w:rsid w:val="00381D05"/>
    <w:rsid w:val="00381E61"/>
    <w:rsid w:val="00382F79"/>
    <w:rsid w:val="00384502"/>
    <w:rsid w:val="00390666"/>
    <w:rsid w:val="0039066E"/>
    <w:rsid w:val="00390935"/>
    <w:rsid w:val="0039287E"/>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DC1"/>
    <w:rsid w:val="003C3166"/>
    <w:rsid w:val="003C4DF7"/>
    <w:rsid w:val="003C6806"/>
    <w:rsid w:val="003C7C79"/>
    <w:rsid w:val="003D0233"/>
    <w:rsid w:val="003D187B"/>
    <w:rsid w:val="003D1B7E"/>
    <w:rsid w:val="003D1F33"/>
    <w:rsid w:val="003D3659"/>
    <w:rsid w:val="003D40E4"/>
    <w:rsid w:val="003D4535"/>
    <w:rsid w:val="003D5DA3"/>
    <w:rsid w:val="003D716A"/>
    <w:rsid w:val="003D71C3"/>
    <w:rsid w:val="003D763C"/>
    <w:rsid w:val="003D7EF4"/>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92"/>
    <w:rsid w:val="00406FE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49C3"/>
    <w:rsid w:val="00464B6C"/>
    <w:rsid w:val="004652DB"/>
    <w:rsid w:val="00466F92"/>
    <w:rsid w:val="0046712F"/>
    <w:rsid w:val="004707C7"/>
    <w:rsid w:val="004710BE"/>
    <w:rsid w:val="004714C0"/>
    <w:rsid w:val="004714DD"/>
    <w:rsid w:val="00471BA1"/>
    <w:rsid w:val="00472056"/>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DD2"/>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69D"/>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F9C"/>
    <w:rsid w:val="004D0321"/>
    <w:rsid w:val="004D065A"/>
    <w:rsid w:val="004D1531"/>
    <w:rsid w:val="004D1BEE"/>
    <w:rsid w:val="004D43D5"/>
    <w:rsid w:val="004D578D"/>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EA2"/>
    <w:rsid w:val="004F74EA"/>
    <w:rsid w:val="004F7A45"/>
    <w:rsid w:val="005005DE"/>
    <w:rsid w:val="00501517"/>
    <w:rsid w:val="0050169B"/>
    <w:rsid w:val="00502376"/>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68BE"/>
    <w:rsid w:val="00546C73"/>
    <w:rsid w:val="00547A1C"/>
    <w:rsid w:val="00551B47"/>
    <w:rsid w:val="00551E65"/>
    <w:rsid w:val="00552772"/>
    <w:rsid w:val="0055300A"/>
    <w:rsid w:val="005534EE"/>
    <w:rsid w:val="00553AE6"/>
    <w:rsid w:val="00553BF8"/>
    <w:rsid w:val="00554E86"/>
    <w:rsid w:val="00556011"/>
    <w:rsid w:val="00556974"/>
    <w:rsid w:val="00556A55"/>
    <w:rsid w:val="00556FA3"/>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535B"/>
    <w:rsid w:val="005A551D"/>
    <w:rsid w:val="005A6683"/>
    <w:rsid w:val="005B05F5"/>
    <w:rsid w:val="005B193D"/>
    <w:rsid w:val="005B1F15"/>
    <w:rsid w:val="005B3F53"/>
    <w:rsid w:val="005B4416"/>
    <w:rsid w:val="005B4EE5"/>
    <w:rsid w:val="005B5C1C"/>
    <w:rsid w:val="005B6EAB"/>
    <w:rsid w:val="005B7BAE"/>
    <w:rsid w:val="005C019D"/>
    <w:rsid w:val="005C0FEB"/>
    <w:rsid w:val="005C335A"/>
    <w:rsid w:val="005C4435"/>
    <w:rsid w:val="005C453E"/>
    <w:rsid w:val="005C4CA3"/>
    <w:rsid w:val="005C4E15"/>
    <w:rsid w:val="005C4F05"/>
    <w:rsid w:val="005C6F72"/>
    <w:rsid w:val="005C7375"/>
    <w:rsid w:val="005C74BE"/>
    <w:rsid w:val="005C78F1"/>
    <w:rsid w:val="005C7CB5"/>
    <w:rsid w:val="005C7DA2"/>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6E1"/>
    <w:rsid w:val="00656D64"/>
    <w:rsid w:val="0065702D"/>
    <w:rsid w:val="00657084"/>
    <w:rsid w:val="00660F01"/>
    <w:rsid w:val="00660F81"/>
    <w:rsid w:val="00662682"/>
    <w:rsid w:val="006626CE"/>
    <w:rsid w:val="0066275E"/>
    <w:rsid w:val="00662AA0"/>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943"/>
    <w:rsid w:val="00674096"/>
    <w:rsid w:val="00674C3D"/>
    <w:rsid w:val="006757FE"/>
    <w:rsid w:val="00675AB9"/>
    <w:rsid w:val="00676F9F"/>
    <w:rsid w:val="00681C7F"/>
    <w:rsid w:val="0068259C"/>
    <w:rsid w:val="0068272F"/>
    <w:rsid w:val="00682F4D"/>
    <w:rsid w:val="00683EB8"/>
    <w:rsid w:val="00684722"/>
    <w:rsid w:val="0068496A"/>
    <w:rsid w:val="00684B13"/>
    <w:rsid w:val="0068602C"/>
    <w:rsid w:val="0068666D"/>
    <w:rsid w:val="00690EB8"/>
    <w:rsid w:val="00692002"/>
    <w:rsid w:val="00692087"/>
    <w:rsid w:val="00693FFE"/>
    <w:rsid w:val="00695826"/>
    <w:rsid w:val="006A2A3E"/>
    <w:rsid w:val="006A3F71"/>
    <w:rsid w:val="006A5912"/>
    <w:rsid w:val="006A5938"/>
    <w:rsid w:val="006B06BA"/>
    <w:rsid w:val="006B09A6"/>
    <w:rsid w:val="006B1802"/>
    <w:rsid w:val="006B2F3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1C2C"/>
    <w:rsid w:val="006E30A3"/>
    <w:rsid w:val="006E3251"/>
    <w:rsid w:val="006E4526"/>
    <w:rsid w:val="006E48C6"/>
    <w:rsid w:val="006E50C9"/>
    <w:rsid w:val="006E6787"/>
    <w:rsid w:val="006E6BF4"/>
    <w:rsid w:val="006E7B14"/>
    <w:rsid w:val="006F072F"/>
    <w:rsid w:val="006F185C"/>
    <w:rsid w:val="006F2CE0"/>
    <w:rsid w:val="006F54EB"/>
    <w:rsid w:val="006F56AE"/>
    <w:rsid w:val="006F6668"/>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5D"/>
    <w:rsid w:val="00791181"/>
    <w:rsid w:val="00791352"/>
    <w:rsid w:val="00791693"/>
    <w:rsid w:val="00796B70"/>
    <w:rsid w:val="007A0BE1"/>
    <w:rsid w:val="007A2546"/>
    <w:rsid w:val="007A723E"/>
    <w:rsid w:val="007A7CFA"/>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791F"/>
    <w:rsid w:val="007F0E1E"/>
    <w:rsid w:val="007F1890"/>
    <w:rsid w:val="007F28B6"/>
    <w:rsid w:val="007F3E1D"/>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2B6E"/>
    <w:rsid w:val="00823592"/>
    <w:rsid w:val="00823970"/>
    <w:rsid w:val="00823C3C"/>
    <w:rsid w:val="00824C0D"/>
    <w:rsid w:val="0082598F"/>
    <w:rsid w:val="00825ED2"/>
    <w:rsid w:val="008266AE"/>
    <w:rsid w:val="0082795C"/>
    <w:rsid w:val="008307E8"/>
    <w:rsid w:val="008308BE"/>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5AF7"/>
    <w:rsid w:val="00847135"/>
    <w:rsid w:val="00847492"/>
    <w:rsid w:val="008479D9"/>
    <w:rsid w:val="00850BE7"/>
    <w:rsid w:val="00853968"/>
    <w:rsid w:val="008553A6"/>
    <w:rsid w:val="00855D7A"/>
    <w:rsid w:val="008561E2"/>
    <w:rsid w:val="0085646C"/>
    <w:rsid w:val="00856B77"/>
    <w:rsid w:val="00856FB0"/>
    <w:rsid w:val="00857171"/>
    <w:rsid w:val="0085736A"/>
    <w:rsid w:val="00857B52"/>
    <w:rsid w:val="00860456"/>
    <w:rsid w:val="00860512"/>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C6E78"/>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ED"/>
    <w:rsid w:val="008F7610"/>
    <w:rsid w:val="008F7D47"/>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97D"/>
    <w:rsid w:val="00947318"/>
    <w:rsid w:val="00947599"/>
    <w:rsid w:val="00950570"/>
    <w:rsid w:val="00950F0C"/>
    <w:rsid w:val="0095102F"/>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BAE"/>
    <w:rsid w:val="009740A5"/>
    <w:rsid w:val="00974B38"/>
    <w:rsid w:val="00974CD3"/>
    <w:rsid w:val="00975596"/>
    <w:rsid w:val="00975E6C"/>
    <w:rsid w:val="0098254E"/>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79B"/>
    <w:rsid w:val="009B5F8E"/>
    <w:rsid w:val="009B6A16"/>
    <w:rsid w:val="009B710B"/>
    <w:rsid w:val="009C02B0"/>
    <w:rsid w:val="009C0495"/>
    <w:rsid w:val="009C0727"/>
    <w:rsid w:val="009C13D5"/>
    <w:rsid w:val="009C4478"/>
    <w:rsid w:val="009C5587"/>
    <w:rsid w:val="009C5A3F"/>
    <w:rsid w:val="009C7A70"/>
    <w:rsid w:val="009D14BC"/>
    <w:rsid w:val="009D2A28"/>
    <w:rsid w:val="009D2CF4"/>
    <w:rsid w:val="009D30A1"/>
    <w:rsid w:val="009D3818"/>
    <w:rsid w:val="009D66BA"/>
    <w:rsid w:val="009D70D7"/>
    <w:rsid w:val="009D7969"/>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391E"/>
    <w:rsid w:val="00A24078"/>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5131"/>
    <w:rsid w:val="00A45507"/>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090"/>
    <w:rsid w:val="00A64E33"/>
    <w:rsid w:val="00A64E87"/>
    <w:rsid w:val="00A6590A"/>
    <w:rsid w:val="00A6636A"/>
    <w:rsid w:val="00A66CB6"/>
    <w:rsid w:val="00A67377"/>
    <w:rsid w:val="00A67FF4"/>
    <w:rsid w:val="00A7005C"/>
    <w:rsid w:val="00A7008F"/>
    <w:rsid w:val="00A701AF"/>
    <w:rsid w:val="00A701CF"/>
    <w:rsid w:val="00A70460"/>
    <w:rsid w:val="00A73F39"/>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CC8"/>
    <w:rsid w:val="00A91E7A"/>
    <w:rsid w:val="00A9250F"/>
    <w:rsid w:val="00A92763"/>
    <w:rsid w:val="00A93808"/>
    <w:rsid w:val="00A93C1A"/>
    <w:rsid w:val="00A93D6A"/>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3AF0"/>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4418"/>
    <w:rsid w:val="00AF5046"/>
    <w:rsid w:val="00AF52BB"/>
    <w:rsid w:val="00AF574E"/>
    <w:rsid w:val="00AF6E62"/>
    <w:rsid w:val="00AF7262"/>
    <w:rsid w:val="00B00D73"/>
    <w:rsid w:val="00B00D97"/>
    <w:rsid w:val="00B01D3D"/>
    <w:rsid w:val="00B02F96"/>
    <w:rsid w:val="00B0477E"/>
    <w:rsid w:val="00B06B6F"/>
    <w:rsid w:val="00B06E40"/>
    <w:rsid w:val="00B07FAB"/>
    <w:rsid w:val="00B1007D"/>
    <w:rsid w:val="00B14E0D"/>
    <w:rsid w:val="00B153D4"/>
    <w:rsid w:val="00B1773B"/>
    <w:rsid w:val="00B177E5"/>
    <w:rsid w:val="00B17DAA"/>
    <w:rsid w:val="00B20319"/>
    <w:rsid w:val="00B20584"/>
    <w:rsid w:val="00B20C23"/>
    <w:rsid w:val="00B20E7E"/>
    <w:rsid w:val="00B212FD"/>
    <w:rsid w:val="00B21FA9"/>
    <w:rsid w:val="00B23C10"/>
    <w:rsid w:val="00B23CBD"/>
    <w:rsid w:val="00B249C4"/>
    <w:rsid w:val="00B25052"/>
    <w:rsid w:val="00B253A6"/>
    <w:rsid w:val="00B25568"/>
    <w:rsid w:val="00B256FD"/>
    <w:rsid w:val="00B267C6"/>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54E9"/>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9DA"/>
    <w:rsid w:val="00BC2AC3"/>
    <w:rsid w:val="00BC6CA4"/>
    <w:rsid w:val="00BC7C82"/>
    <w:rsid w:val="00BC7FE1"/>
    <w:rsid w:val="00BD2C9B"/>
    <w:rsid w:val="00BD2DC3"/>
    <w:rsid w:val="00BD635F"/>
    <w:rsid w:val="00BD6380"/>
    <w:rsid w:val="00BD6500"/>
    <w:rsid w:val="00BD6697"/>
    <w:rsid w:val="00BD67BA"/>
    <w:rsid w:val="00BD6A21"/>
    <w:rsid w:val="00BD6F7A"/>
    <w:rsid w:val="00BD78A8"/>
    <w:rsid w:val="00BD791E"/>
    <w:rsid w:val="00BE1360"/>
    <w:rsid w:val="00BE199C"/>
    <w:rsid w:val="00BE2152"/>
    <w:rsid w:val="00BE21E9"/>
    <w:rsid w:val="00BE2338"/>
    <w:rsid w:val="00BE3E91"/>
    <w:rsid w:val="00BE42B7"/>
    <w:rsid w:val="00BE42F1"/>
    <w:rsid w:val="00BE4D30"/>
    <w:rsid w:val="00BE5E21"/>
    <w:rsid w:val="00BE7DB4"/>
    <w:rsid w:val="00BF092F"/>
    <w:rsid w:val="00BF1532"/>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14C7"/>
    <w:rsid w:val="00C120DC"/>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0194"/>
    <w:rsid w:val="00C620D0"/>
    <w:rsid w:val="00C62500"/>
    <w:rsid w:val="00C632B5"/>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C97"/>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C05FC"/>
    <w:rsid w:val="00CC2570"/>
    <w:rsid w:val="00CC34AB"/>
    <w:rsid w:val="00CC422E"/>
    <w:rsid w:val="00CC4EBC"/>
    <w:rsid w:val="00CC6210"/>
    <w:rsid w:val="00CD01CA"/>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183C"/>
    <w:rsid w:val="00DA1D01"/>
    <w:rsid w:val="00DA2D4C"/>
    <w:rsid w:val="00DA31E0"/>
    <w:rsid w:val="00DA3A69"/>
    <w:rsid w:val="00DA4AD1"/>
    <w:rsid w:val="00DA51CB"/>
    <w:rsid w:val="00DA6B4A"/>
    <w:rsid w:val="00DA7D98"/>
    <w:rsid w:val="00DB0F0F"/>
    <w:rsid w:val="00DB24A2"/>
    <w:rsid w:val="00DB4489"/>
    <w:rsid w:val="00DB44E1"/>
    <w:rsid w:val="00DB662D"/>
    <w:rsid w:val="00DB6C4F"/>
    <w:rsid w:val="00DC0910"/>
    <w:rsid w:val="00DC1A15"/>
    <w:rsid w:val="00DC1D7B"/>
    <w:rsid w:val="00DC34E0"/>
    <w:rsid w:val="00DC7159"/>
    <w:rsid w:val="00DC74A5"/>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20C8E"/>
    <w:rsid w:val="00E21821"/>
    <w:rsid w:val="00E21991"/>
    <w:rsid w:val="00E22389"/>
    <w:rsid w:val="00E22AB6"/>
    <w:rsid w:val="00E22FB8"/>
    <w:rsid w:val="00E230D0"/>
    <w:rsid w:val="00E231EB"/>
    <w:rsid w:val="00E236CC"/>
    <w:rsid w:val="00E23E1A"/>
    <w:rsid w:val="00E26271"/>
    <w:rsid w:val="00E27057"/>
    <w:rsid w:val="00E2743B"/>
    <w:rsid w:val="00E31AF4"/>
    <w:rsid w:val="00E32650"/>
    <w:rsid w:val="00E33DCD"/>
    <w:rsid w:val="00E33EB7"/>
    <w:rsid w:val="00E34D20"/>
    <w:rsid w:val="00E35051"/>
    <w:rsid w:val="00E35097"/>
    <w:rsid w:val="00E35544"/>
    <w:rsid w:val="00E361A8"/>
    <w:rsid w:val="00E36666"/>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4F8C"/>
    <w:rsid w:val="00E661B7"/>
    <w:rsid w:val="00E667B5"/>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31D7"/>
    <w:rsid w:val="00EB561B"/>
    <w:rsid w:val="00EB577A"/>
    <w:rsid w:val="00EB5B01"/>
    <w:rsid w:val="00EC0072"/>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5173"/>
    <w:rsid w:val="00ED5501"/>
    <w:rsid w:val="00ED5A57"/>
    <w:rsid w:val="00ED6F5B"/>
    <w:rsid w:val="00ED7959"/>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6E9"/>
    <w:rsid w:val="00F05D0B"/>
    <w:rsid w:val="00F05F19"/>
    <w:rsid w:val="00F072D8"/>
    <w:rsid w:val="00F10DF7"/>
    <w:rsid w:val="00F11FEF"/>
    <w:rsid w:val="00F129F3"/>
    <w:rsid w:val="00F12ADD"/>
    <w:rsid w:val="00F13AF5"/>
    <w:rsid w:val="00F1477C"/>
    <w:rsid w:val="00F14DCA"/>
    <w:rsid w:val="00F15877"/>
    <w:rsid w:val="00F1799A"/>
    <w:rsid w:val="00F20101"/>
    <w:rsid w:val="00F20684"/>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30B1"/>
    <w:rsid w:val="00F3423B"/>
    <w:rsid w:val="00F34324"/>
    <w:rsid w:val="00F35B54"/>
    <w:rsid w:val="00F369D3"/>
    <w:rsid w:val="00F4069C"/>
    <w:rsid w:val="00F415BB"/>
    <w:rsid w:val="00F415E3"/>
    <w:rsid w:val="00F43645"/>
    <w:rsid w:val="00F44122"/>
    <w:rsid w:val="00F45267"/>
    <w:rsid w:val="00F455FA"/>
    <w:rsid w:val="00F45BAD"/>
    <w:rsid w:val="00F46040"/>
    <w:rsid w:val="00F462B4"/>
    <w:rsid w:val="00F47598"/>
    <w:rsid w:val="00F50005"/>
    <w:rsid w:val="00F50634"/>
    <w:rsid w:val="00F50643"/>
    <w:rsid w:val="00F5165E"/>
    <w:rsid w:val="00F53BEB"/>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3AA4"/>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1F20"/>
    <w:rsid w:val="00FD2F51"/>
    <w:rsid w:val="00FD45BD"/>
    <w:rsid w:val="00FD4DF8"/>
    <w:rsid w:val="00FD5595"/>
    <w:rsid w:val="00FD63E5"/>
    <w:rsid w:val="00FD7460"/>
    <w:rsid w:val="00FD769A"/>
    <w:rsid w:val="00FE08DF"/>
    <w:rsid w:val="00FE297D"/>
    <w:rsid w:val="00FE30D7"/>
    <w:rsid w:val="00FE3C4C"/>
    <w:rsid w:val="00FE44C2"/>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98EEE91-C9BF-4427-8CD8-D288EF93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10</Pages>
  <Words>4287</Words>
  <Characters>24436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28666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227</cp:revision>
  <cp:lastPrinted>2017-11-03T15:53:00Z</cp:lastPrinted>
  <dcterms:created xsi:type="dcterms:W3CDTF">2019-05-13T23:50:00Z</dcterms:created>
  <dcterms:modified xsi:type="dcterms:W3CDTF">2019-08-29T14:19:00Z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